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9559" w14:textId="54998BF2" w:rsidR="003238C4" w:rsidRPr="00E219EA" w:rsidRDefault="003238C4" w:rsidP="003238C4">
      <w:pPr>
        <w:pStyle w:val="CRCoverPage"/>
        <w:tabs>
          <w:tab w:val="right" w:pos="9639"/>
        </w:tabs>
        <w:spacing w:after="0"/>
        <w:rPr>
          <w:b/>
          <w:i/>
          <w:noProof/>
          <w:sz w:val="28"/>
        </w:rPr>
      </w:pPr>
      <w:bookmarkStart w:id="0" w:name="_Hlk146268605"/>
      <w:r w:rsidRPr="00E219EA">
        <w:rPr>
          <w:b/>
          <w:noProof/>
          <w:sz w:val="24"/>
        </w:rPr>
        <w:t>3GPP TSG-</w:t>
      </w:r>
      <w:r>
        <w:rPr>
          <w:b/>
          <w:noProof/>
          <w:sz w:val="24"/>
        </w:rPr>
        <w:fldChar w:fldCharType="begin"/>
      </w:r>
      <w:r>
        <w:rPr>
          <w:b/>
          <w:noProof/>
          <w:sz w:val="24"/>
        </w:rPr>
        <w:instrText>DOCPROPERTY  TSG/WGRef  \* MERGEFORMAT</w:instrText>
      </w:r>
      <w:r>
        <w:rPr>
          <w:b/>
          <w:noProof/>
          <w:sz w:val="24"/>
        </w:rPr>
        <w:fldChar w:fldCharType="separate"/>
      </w:r>
      <w:r w:rsidRPr="00E219EA">
        <w:rPr>
          <w:b/>
          <w:noProof/>
          <w:sz w:val="24"/>
        </w:rPr>
        <w:t>SA2</w:t>
      </w:r>
      <w:r>
        <w:rPr>
          <w:b/>
          <w:noProof/>
          <w:sz w:val="24"/>
        </w:rPr>
        <w:fldChar w:fldCharType="end"/>
      </w:r>
      <w:r w:rsidRPr="00E219EA">
        <w:rPr>
          <w:b/>
          <w:noProof/>
          <w:sz w:val="24"/>
        </w:rPr>
        <w:t xml:space="preserve"> Meeting #</w:t>
      </w:r>
      <w:r>
        <w:rPr>
          <w:b/>
          <w:noProof/>
          <w:sz w:val="24"/>
        </w:rPr>
        <w:fldChar w:fldCharType="begin"/>
      </w:r>
      <w:r>
        <w:rPr>
          <w:b/>
          <w:noProof/>
          <w:sz w:val="24"/>
        </w:rPr>
        <w:instrText>DOCPROPERTY  MtgSeq  \* MERGEFORMAT</w:instrText>
      </w:r>
      <w:r>
        <w:rPr>
          <w:b/>
          <w:noProof/>
          <w:sz w:val="24"/>
        </w:rPr>
        <w:fldChar w:fldCharType="separate"/>
      </w:r>
      <w:r w:rsidRPr="00E219EA">
        <w:rPr>
          <w:b/>
          <w:noProof/>
          <w:sz w:val="24"/>
        </w:rPr>
        <w:t>1</w:t>
      </w:r>
      <w:r>
        <w:rPr>
          <w:b/>
          <w:noProof/>
          <w:sz w:val="24"/>
        </w:rPr>
        <w:t>60</w:t>
      </w:r>
      <w:r>
        <w:rPr>
          <w:b/>
          <w:noProof/>
          <w:sz w:val="24"/>
        </w:rPr>
        <w:fldChar w:fldCharType="end"/>
      </w:r>
      <w:r w:rsidRPr="00E219EA">
        <w:rPr>
          <w:b/>
          <w:i/>
          <w:noProof/>
          <w:sz w:val="28"/>
        </w:rPr>
        <w:tab/>
      </w:r>
      <w:fldSimple w:instr="DOCPROPERTY  Tdoc#  \* MERGEFORMAT">
        <w:r w:rsidRPr="004B7D31">
          <w:t xml:space="preserve"> </w:t>
        </w:r>
        <w:r w:rsidR="000320FF" w:rsidRPr="000320FF">
          <w:rPr>
            <w:b/>
            <w:i/>
            <w:noProof/>
            <w:sz w:val="28"/>
          </w:rPr>
          <w:t>S2-2313520</w:t>
        </w:r>
        <w:r w:rsidRPr="004B7D31">
          <w:rPr>
            <w:b/>
            <w:i/>
            <w:noProof/>
            <w:sz w:val="28"/>
          </w:rPr>
          <w:t xml:space="preserve"> </w:t>
        </w:r>
      </w:fldSimple>
    </w:p>
    <w:bookmarkEnd w:id="0"/>
    <w:p w14:paraId="7CB45193" w14:textId="0B723A65" w:rsidR="001E41F3" w:rsidRPr="00E219EA" w:rsidRDefault="003238C4" w:rsidP="003238C4">
      <w:pPr>
        <w:rPr>
          <w:rFonts w:ascii="Arial" w:hAnsi="Arial" w:cs="Arial"/>
          <w:b/>
          <w:noProof/>
          <w:sz w:val="24"/>
          <w:szCs w:val="24"/>
        </w:rPr>
      </w:pPr>
      <w:r w:rsidRPr="00462A45">
        <w:rPr>
          <w:rFonts w:ascii="Arial" w:hAnsi="Arial" w:cs="Arial"/>
          <w:b/>
          <w:noProof/>
          <w:sz w:val="24"/>
        </w:rPr>
        <w:t>13 - 17 November, 2023, Chicago, USA</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427EAC16" w:rsidR="001E41F3" w:rsidRPr="00BE246A" w:rsidRDefault="00DD0488" w:rsidP="004246A1">
            <w:pPr>
              <w:pStyle w:val="CRCoverPage"/>
              <w:spacing w:after="0"/>
              <w:jc w:val="center"/>
              <w:rPr>
                <w:b/>
                <w:bCs/>
                <w:noProof/>
                <w:sz w:val="28"/>
                <w:szCs w:val="28"/>
              </w:rPr>
            </w:pPr>
            <w:r>
              <w:rPr>
                <w:b/>
                <w:bCs/>
                <w:sz w:val="28"/>
                <w:szCs w:val="28"/>
              </w:rPr>
              <w:t>5126</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7191C9C0" w:rsidR="001E41F3" w:rsidRPr="00E219EA" w:rsidRDefault="000320FF" w:rsidP="00E13F3D">
            <w:pPr>
              <w:pStyle w:val="CRCoverPage"/>
              <w:spacing w:after="0"/>
              <w:jc w:val="center"/>
              <w:rPr>
                <w:b/>
                <w:bCs/>
                <w:noProof/>
                <w:sz w:val="28"/>
                <w:szCs w:val="28"/>
              </w:rPr>
            </w:pPr>
            <w:r>
              <w:rPr>
                <w:b/>
                <w:bCs/>
                <w:noProof/>
                <w:sz w:val="28"/>
                <w:szCs w:val="28"/>
              </w:rPr>
              <w:t>2</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3CF118DD"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8E00D7">
              <w:rPr>
                <w:b/>
                <w:bCs/>
                <w:noProof/>
                <w:sz w:val="28"/>
              </w:rPr>
              <w:t>3.0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2D6AE458" w:rsidR="001E41F3" w:rsidRPr="00E219EA" w:rsidRDefault="00EF628E">
            <w:pPr>
              <w:pStyle w:val="CRCoverPage"/>
              <w:spacing w:after="0"/>
              <w:ind w:left="100"/>
              <w:rPr>
                <w:noProof/>
              </w:rPr>
            </w:pPr>
            <w:r>
              <w:rPr>
                <w:noProof/>
              </w:rPr>
              <w:t>H</w:t>
            </w:r>
            <w:r w:rsidR="000068EC">
              <w:rPr>
                <w:noProof/>
              </w:rPr>
              <w:t xml:space="preserve">andling </w:t>
            </w:r>
            <w:r>
              <w:rPr>
                <w:noProof/>
              </w:rPr>
              <w:t>of</w:t>
            </w:r>
            <w:r w:rsidR="000068EC">
              <w:rPr>
                <w:noProof/>
              </w:rPr>
              <w:t xml:space="preserve"> Alternative S-NSSAI</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42934372"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r w:rsidR="00507325">
              <w:rPr>
                <w:noProof/>
              </w:rPr>
              <w:t>,</w:t>
            </w:r>
            <w:r w:rsidR="003F36A8">
              <w:rPr>
                <w:noProof/>
              </w:rPr>
              <w:t xml:space="preserve"> Lenovo</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2EE44E3C" w:rsidR="001E41F3" w:rsidRPr="00E219EA" w:rsidRDefault="00CE443F">
            <w:pPr>
              <w:pStyle w:val="CRCoverPage"/>
              <w:spacing w:after="0"/>
              <w:ind w:left="100"/>
              <w:rPr>
                <w:noProof/>
              </w:rPr>
            </w:pPr>
            <w:r>
              <w:rPr>
                <w:noProof/>
              </w:rPr>
              <w:t>2023-</w:t>
            </w:r>
            <w:r w:rsidR="003238C4">
              <w:rPr>
                <w:noProof/>
              </w:rPr>
              <w:t>1</w:t>
            </w:r>
            <w:r w:rsidR="000320FF">
              <w:rPr>
                <w:noProof/>
              </w:rPr>
              <w:t>1</w:t>
            </w:r>
            <w:r>
              <w:rPr>
                <w:noProof/>
              </w:rPr>
              <w:t>-</w:t>
            </w:r>
            <w:r w:rsidR="000320FF">
              <w:rPr>
                <w:noProof/>
              </w:rPr>
              <w:t>1</w:t>
            </w:r>
            <w:r w:rsidR="003238C4">
              <w:rPr>
                <w:noProof/>
              </w:rPr>
              <w:t>6</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6FF38E6" w14:textId="77777777" w:rsidR="00A66923" w:rsidRDefault="00477213" w:rsidP="00EF628E">
            <w:r w:rsidRPr="00477213">
              <w:t>The Network Slice Replacement feature is used to replace an S-NSSAI with an Alternative S-NSSAI when an S-NSSAI becomes unavailable or congested</w:t>
            </w:r>
            <w:r w:rsidR="00A66923">
              <w:t>.</w:t>
            </w:r>
          </w:p>
          <w:p w14:paraId="1F7F1E96" w14:textId="22BEF59D" w:rsidR="00EF628E" w:rsidRPr="00606E23" w:rsidRDefault="00A66923" w:rsidP="00EF628E">
            <w:r>
              <w:t xml:space="preserve">The </w:t>
            </w:r>
            <w:r w:rsidR="00FB0789">
              <w:t>TS 23.501 is not clearly describing the assumptions of the network slice of the Alternative S-NSSAI.</w:t>
            </w:r>
            <w:r w:rsidR="009D4958">
              <w:t xml:space="preserve"> </w:t>
            </w:r>
          </w:p>
          <w:p w14:paraId="66B0DD07" w14:textId="362CBC2C" w:rsidR="00C307B6" w:rsidRDefault="00772630" w:rsidP="00E8014F">
            <w:r>
              <w:t xml:space="preserve">As SA2 replied to SA4 in </w:t>
            </w:r>
            <w:r w:rsidR="00706CBC" w:rsidRPr="00706CBC">
              <w:t>S2-230969</w:t>
            </w:r>
            <w:r w:rsidR="00557F8E">
              <w:t>:</w:t>
            </w:r>
          </w:p>
          <w:p w14:paraId="0205D24C" w14:textId="77777777" w:rsidR="00557F8E" w:rsidRPr="00BB184B" w:rsidRDefault="00557F8E" w:rsidP="00557F8E">
            <w:pPr>
              <w:spacing w:after="120"/>
              <w:jc w:val="both"/>
              <w:rPr>
                <w:rFonts w:ascii="Arial" w:eastAsia="Malgun Gothic" w:hAnsi="Arial" w:cs="Arial"/>
                <w:lang w:eastAsia="ko-KR"/>
              </w:rPr>
            </w:pPr>
            <w:r w:rsidRPr="004636A8">
              <w:rPr>
                <w:rFonts w:ascii="Arial" w:eastAsia="Malgun Gothic" w:hAnsi="Arial" w:cs="Arial" w:hint="eastAsia"/>
                <w:b/>
                <w:bCs/>
                <w:lang w:eastAsia="ko-KR"/>
              </w:rPr>
              <w:t>A</w:t>
            </w:r>
            <w:r w:rsidRPr="004636A8">
              <w:rPr>
                <w:rFonts w:ascii="Arial" w:eastAsia="Malgun Gothic" w:hAnsi="Arial" w:cs="Arial"/>
                <w:b/>
                <w:bCs/>
                <w:lang w:eastAsia="ko-KR"/>
              </w:rPr>
              <w:t xml:space="preserve">nswer: </w:t>
            </w:r>
            <w:r>
              <w:rPr>
                <w:rFonts w:ascii="Arial" w:eastAsia="Malgun Gothic" w:hAnsi="Arial" w:cs="Arial"/>
                <w:lang w:eastAsia="ko-KR"/>
              </w:rPr>
              <w:t>SA2 believes that t</w:t>
            </w:r>
            <w:r w:rsidRPr="00614CEB">
              <w:rPr>
                <w:rFonts w:ascii="Arial" w:eastAsia="Malgun Gothic" w:hAnsi="Arial" w:cs="Arial"/>
                <w:lang w:eastAsia="ko-KR"/>
              </w:rPr>
              <w:t xml:space="preserve">he alternative network slice </w:t>
            </w:r>
            <w:r>
              <w:rPr>
                <w:rFonts w:ascii="Arial" w:eastAsia="Malgun Gothic" w:hAnsi="Arial" w:cs="Arial"/>
                <w:lang w:eastAsia="ko-KR"/>
              </w:rPr>
              <w:t xml:space="preserve">should be able to </w:t>
            </w:r>
            <w:r w:rsidRPr="00614CEB">
              <w:rPr>
                <w:rFonts w:ascii="Arial" w:eastAsia="Malgun Gothic" w:hAnsi="Arial" w:cs="Arial"/>
                <w:lang w:eastAsia="ko-KR"/>
              </w:rPr>
              <w:t>support</w:t>
            </w:r>
            <w:r>
              <w:rPr>
                <w:rFonts w:ascii="Arial" w:eastAsia="Malgun Gothic" w:hAnsi="Arial" w:cs="Arial"/>
                <w:lang w:eastAsia="ko-KR"/>
              </w:rPr>
              <w:t xml:space="preserve"> minimum requirements </w:t>
            </w:r>
            <w:r w:rsidRPr="00614CEB">
              <w:rPr>
                <w:rFonts w:ascii="Arial" w:eastAsia="Malgun Gothic" w:hAnsi="Arial" w:cs="Arial"/>
                <w:lang w:eastAsia="ko-KR"/>
              </w:rPr>
              <w:t>for the services that the original network slice supports.</w:t>
            </w:r>
            <w:r>
              <w:rPr>
                <w:rFonts w:ascii="Arial" w:eastAsia="Malgun Gothic" w:hAnsi="Arial" w:cs="Arial"/>
                <w:lang w:eastAsia="ko-KR"/>
              </w:rPr>
              <w:t xml:space="preserve"> However, t</w:t>
            </w:r>
            <w:r w:rsidRPr="00BB184B">
              <w:rPr>
                <w:rFonts w:ascii="Arial" w:eastAsia="Malgun Gothic" w:hAnsi="Arial" w:cs="Arial"/>
                <w:lang w:eastAsia="ko-KR"/>
              </w:rPr>
              <w:t xml:space="preserve">here is no guarantee that the Alternative </w:t>
            </w:r>
            <w:r>
              <w:rPr>
                <w:rFonts w:ascii="Arial" w:eastAsia="Malgun Gothic" w:hAnsi="Arial" w:cs="Arial"/>
                <w:lang w:eastAsia="ko-KR"/>
              </w:rPr>
              <w:t>S-NSSAI</w:t>
            </w:r>
            <w:r w:rsidRPr="00BB184B">
              <w:rPr>
                <w:rFonts w:ascii="Arial" w:eastAsia="Malgun Gothic" w:hAnsi="Arial" w:cs="Arial"/>
                <w:lang w:eastAsia="ko-KR"/>
              </w:rPr>
              <w:t xml:space="preserve"> provides similar performance</w:t>
            </w:r>
            <w:r>
              <w:rPr>
                <w:rFonts w:ascii="Arial" w:eastAsia="Malgun Gothic" w:hAnsi="Arial" w:cs="Arial"/>
                <w:lang w:eastAsia="ko-KR"/>
              </w:rPr>
              <w:t xml:space="preserve"> to the replaced S-NSSAI. </w:t>
            </w:r>
          </w:p>
          <w:p w14:paraId="530D57A9" w14:textId="49F1C08F" w:rsidR="00E54086" w:rsidRDefault="00E54086" w:rsidP="00E8014F">
            <w:r>
              <w:t xml:space="preserve">When the AMF adds the Alternative S-NSSAI to the Allowed NSSAI it is not stated </w:t>
            </w:r>
            <w:r w:rsidR="001E60B5">
              <w:t>what he AMF does with the replaced S-NSSAI as the asumption is that the S-NSSAI is kept in the Allowed NSSAI as per existing logic.</w:t>
            </w:r>
            <w:r w:rsidR="00B748CB">
              <w:t xml:space="preserve"> </w:t>
            </w:r>
          </w:p>
          <w:p w14:paraId="708AA7DE" w14:textId="7999AD4D" w:rsidR="00772630" w:rsidRPr="00606E23" w:rsidRDefault="00092106" w:rsidP="00E8014F">
            <w:r>
              <w:t>It is stated in note 2 that “</w:t>
            </w:r>
            <w:r w:rsidRPr="00092106">
              <w:t xml:space="preserve">It is recommended that, the operator configures to use only one mechanism when </w:t>
            </w:r>
            <w:r w:rsidR="008F1FDA">
              <w:t>when</w:t>
            </w:r>
            <w:r w:rsidRPr="00092106">
              <w:t xml:space="preserve"> triggering the Network Slice Replacement for S-NSSAI</w:t>
            </w:r>
            <w:r>
              <w:t>”</w:t>
            </w:r>
            <w:r w:rsidR="008F1FDA">
              <w:t>, but as agreed the determination of the Alternative S-NSSAI can be done by a sepaarte entity than triggering the replacement and in such case the entity triggering the replacement need to get the determined Alternative S-NSSAIs.</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2E7F2515" w14:textId="77777777" w:rsidR="00223B6E" w:rsidRDefault="006229D2" w:rsidP="00BE35CE">
            <w:pPr>
              <w:pStyle w:val="CRCoverPage"/>
              <w:spacing w:after="0"/>
              <w:ind w:left="100"/>
              <w:rPr>
                <w:noProof/>
              </w:rPr>
            </w:pPr>
            <w:r>
              <w:rPr>
                <w:noProof/>
              </w:rPr>
              <w:t>C</w:t>
            </w:r>
            <w:r w:rsidR="00162387">
              <w:rPr>
                <w:noProof/>
              </w:rPr>
              <w:t xml:space="preserve">larified that </w:t>
            </w:r>
            <w:r w:rsidR="00265E2C">
              <w:rPr>
                <w:noProof/>
              </w:rPr>
              <w:t xml:space="preserve">the </w:t>
            </w:r>
            <w:r w:rsidR="00A52377">
              <w:rPr>
                <w:noProof/>
              </w:rPr>
              <w:t xml:space="preserve">network slice of the </w:t>
            </w:r>
            <w:r w:rsidR="00265E2C">
              <w:rPr>
                <w:noProof/>
              </w:rPr>
              <w:t>Alternative S-NSSAI</w:t>
            </w:r>
            <w:r w:rsidR="00265E2C" w:rsidRPr="00265E2C">
              <w:rPr>
                <w:noProof/>
              </w:rPr>
              <w:t xml:space="preserve"> should support minimum requirements for the services and any SLA that the original network slice supports</w:t>
            </w:r>
            <w:r w:rsidR="00A52377">
              <w:rPr>
                <w:noProof/>
              </w:rPr>
              <w:t>.</w:t>
            </w:r>
          </w:p>
          <w:p w14:paraId="00894460" w14:textId="77777777" w:rsidR="00A52377" w:rsidRDefault="00A52377" w:rsidP="00BE35CE">
            <w:pPr>
              <w:pStyle w:val="CRCoverPage"/>
              <w:spacing w:after="0"/>
              <w:ind w:left="100"/>
              <w:rPr>
                <w:noProof/>
              </w:rPr>
            </w:pPr>
            <w:r>
              <w:rPr>
                <w:noProof/>
              </w:rPr>
              <w:t>Clarified th</w:t>
            </w:r>
            <w:r w:rsidR="001760E9">
              <w:rPr>
                <w:noProof/>
              </w:rPr>
              <w:t>e logic when entitity determining the Alternative S-NSSAi is not the same as triggering the replacement.</w:t>
            </w:r>
          </w:p>
          <w:p w14:paraId="31C656EC" w14:textId="43F163C8" w:rsidR="001760E9" w:rsidRPr="00E219EA" w:rsidRDefault="001760E9" w:rsidP="00BE35CE">
            <w:pPr>
              <w:pStyle w:val="CRCoverPage"/>
              <w:spacing w:after="0"/>
              <w:ind w:left="100"/>
              <w:rPr>
                <w:noProof/>
              </w:rPr>
            </w:pPr>
            <w:r>
              <w:rPr>
                <w:noProof/>
              </w:rPr>
              <w:t>Clarified the handling of the replaced S-NSSAI.</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85E04" w:rsidR="001E41F3" w:rsidRPr="00E219EA" w:rsidRDefault="00E42643" w:rsidP="007809A1">
            <w:pPr>
              <w:pStyle w:val="CRCoverPage"/>
              <w:spacing w:after="0"/>
              <w:rPr>
                <w:noProof/>
              </w:rPr>
            </w:pPr>
            <w:r>
              <w:rPr>
                <w:noProof/>
              </w:rPr>
              <w:t xml:space="preserve">The replacement </w:t>
            </w:r>
            <w:r w:rsidR="001A6100">
              <w:rPr>
                <w:noProof/>
              </w:rPr>
              <w:t>may fail</w:t>
            </w:r>
            <w:r w:rsidR="00B40874">
              <w:rPr>
                <w:noProof/>
              </w:rPr>
              <w:t xml:space="preserve"> or user experience after replacement to be not satisfactory</w:t>
            </w:r>
            <w:r w:rsidR="001A6100">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67E9ECC" w:rsidR="001E41F3" w:rsidRPr="00E219EA" w:rsidRDefault="00A105A0">
            <w:pPr>
              <w:pStyle w:val="CRCoverPage"/>
              <w:spacing w:after="0"/>
              <w:ind w:left="100"/>
              <w:rPr>
                <w:noProof/>
              </w:rPr>
            </w:pPr>
            <w:r w:rsidRPr="00A105A0">
              <w:rPr>
                <w:noProof/>
              </w:rPr>
              <w:t>5.15.19</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3D240658"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439B41D"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62ABC13C" w14:textId="77777777" w:rsidR="00A65C96" w:rsidRDefault="00A65C96" w:rsidP="00A65C96">
      <w:pPr>
        <w:pStyle w:val="Heading3"/>
      </w:pPr>
      <w:bookmarkStart w:id="2" w:name="_Toc145935915"/>
      <w:bookmarkStart w:id="3" w:name="_Toc138309341"/>
      <w:bookmarkStart w:id="4" w:name="_Toc131516679"/>
      <w:r>
        <w:t>5.15.19</w:t>
      </w:r>
      <w:r>
        <w:tab/>
        <w:t>Support of Network Slice Replacement</w:t>
      </w:r>
      <w:bookmarkEnd w:id="2"/>
    </w:p>
    <w:p w14:paraId="72210CD6" w14:textId="77777777" w:rsidR="00A65C96" w:rsidRDefault="00A65C96" w:rsidP="00A65C96">
      <w:r>
        <w:t>The Network Slice Replacement feature is used to replace an S-NSSAI with an Alternative S-NSSAI when an S-NSSAI becomes unavailable or congested. The Network Slice Replacement may be triggered in the following cases:</w:t>
      </w:r>
    </w:p>
    <w:p w14:paraId="78F6591C" w14:textId="52599B9B" w:rsidR="00A65C96" w:rsidRDefault="00A65C96" w:rsidP="00A65C96">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1DC5929E" w14:textId="52B37D12" w:rsidR="00A65C96" w:rsidRDefault="00A65C96" w:rsidP="00A65C96">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3F966C39" w14:textId="4AD20DBB" w:rsidR="00A65C96" w:rsidRDefault="00A65C96" w:rsidP="00A65C96">
      <w:pPr>
        <w:pStyle w:val="B1"/>
      </w:pPr>
      <w:r>
        <w:t>-</w:t>
      </w:r>
      <w:r>
        <w:tab/>
        <w:t>The OAM sends notification to AMF when an S-NSSAI becomes unavailable or congested (and also when this S-NSSAI becomes available again) and provides the Alternative S-NSSAI to AMF.</w:t>
      </w:r>
    </w:p>
    <w:p w14:paraId="08C2A2B9" w14:textId="2FB62581" w:rsidR="00A65C96" w:rsidRDefault="00A65C96" w:rsidP="00A65C96">
      <w:r>
        <w:t>The network slice associated with the Alternative S-NSSAI is assumed in this specification to have NS-AoS to be covering at least the NS-AoS of the replaced network slice.</w:t>
      </w:r>
    </w:p>
    <w:p w14:paraId="29890340" w14:textId="04224E22" w:rsidR="00CD5DA2" w:rsidRDefault="00CD5DA2" w:rsidP="00A65C96">
      <w:pPr>
        <w:pStyle w:val="NO"/>
        <w:rPr>
          <w:ins w:id="5" w:author="Ericsson1" w:date="2023-11-15T17:13:00Z"/>
        </w:rPr>
      </w:pPr>
      <w:ins w:id="6" w:author="Ericsson1" w:date="2023-11-15T17:13:00Z">
        <w:r>
          <w:t>NOTE X:</w:t>
        </w:r>
        <w:r>
          <w:tab/>
          <w:t xml:space="preserve">It is recommended </w:t>
        </w:r>
      </w:ins>
      <w:ins w:id="7" w:author="Ericsson1" w:date="2023-11-15T17:14:00Z">
        <w:r w:rsidR="0054115B">
          <w:t xml:space="preserve">to use a </w:t>
        </w:r>
        <w:r w:rsidRPr="00CD5DA2">
          <w:t>network slice associated with the Alternative S-NSSAI</w:t>
        </w:r>
        <w:r>
          <w:t xml:space="preserve"> </w:t>
        </w:r>
        <w:r w:rsidR="0054115B">
          <w:t xml:space="preserve">that is able to </w:t>
        </w:r>
      </w:ins>
      <w:ins w:id="8" w:author="Ericsson1" w:date="2023-11-15T17:15:00Z">
        <w:r w:rsidR="0054115B" w:rsidRPr="0054115B">
          <w:t xml:space="preserve">support requirements for the services and any SLA that the </w:t>
        </w:r>
        <w:r w:rsidR="0054115B">
          <w:t>replaced</w:t>
        </w:r>
        <w:r w:rsidR="0054115B" w:rsidRPr="0054115B">
          <w:t xml:space="preserve"> network slice supports</w:t>
        </w:r>
        <w:r w:rsidR="0054115B">
          <w:t>.</w:t>
        </w:r>
      </w:ins>
    </w:p>
    <w:p w14:paraId="2DE948C8" w14:textId="4330285B" w:rsidR="00A65C96" w:rsidRDefault="00A65C96" w:rsidP="00A65C96">
      <w:pPr>
        <w:pStyle w:val="NO"/>
      </w:pPr>
      <w:r>
        <w:t>NOTE 1:</w:t>
      </w:r>
      <w:r>
        <w:tab/>
        <w: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6DD980E3" w14:textId="2F953C0A" w:rsidR="00842866" w:rsidRDefault="00A65C96" w:rsidP="00842866">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5270D437" w14:textId="7A3C80DA" w:rsidR="00A65C96" w:rsidRDefault="00A65C96" w:rsidP="00A65C96">
      <w:pPr>
        <w:pStyle w:val="NO"/>
      </w:pPr>
      <w:r>
        <w:t>NOTE 2:</w:t>
      </w:r>
      <w:r>
        <w:tab/>
        <w:t xml:space="preserve">It is recommended that, the operator configures to use only one </w:t>
      </w:r>
      <w:ins w:id="9" w:author="Ericsson1" w:date="2023-11-15T17:16:00Z">
        <w:r w:rsidR="00534D49">
          <w:t xml:space="preserve">option, i.e. OAM, PCF or NSSF, </w:t>
        </w:r>
      </w:ins>
      <w:del w:id="10" w:author="Ericsson1" w:date="2023-11-15T17:16:00Z">
        <w:r w:rsidDel="00534D49">
          <w:delText>mechanism w</w:delText>
        </w:r>
      </w:del>
      <w:del w:id="11" w:author="Peter Hedman" w:date="2023-11-02T16:21:00Z">
        <w:r w:rsidDel="00175990">
          <w:delText xml:space="preserve">hen </w:delText>
        </w:r>
      </w:del>
      <w:ins w:id="12" w:author="Peter Hedman" w:date="2023-11-02T16:21:00Z">
        <w:r w:rsidR="00175990">
          <w:t xml:space="preserve">for </w:t>
        </w:r>
      </w:ins>
      <w:ins w:id="13" w:author="Ericsson1" w:date="2023-11-15T17:15:00Z">
        <w:r w:rsidR="00394651">
          <w:t xml:space="preserve">determining an Alternative S-NSSAI and </w:t>
        </w:r>
      </w:ins>
      <w:r>
        <w:t>triggering the Network Slice Replacement for S-NSSAI.</w:t>
      </w:r>
      <w:ins w:id="14" w:author="Peter Hedman" w:date="2023-11-02T16:22:00Z">
        <w:r w:rsidR="00175990">
          <w:t xml:space="preserve"> </w:t>
        </w:r>
      </w:ins>
    </w:p>
    <w:p w14:paraId="7959D26A" w14:textId="52FCA51D" w:rsidR="004E7431" w:rsidRDefault="00A65C96" w:rsidP="005A71DF">
      <w:r>
        <w:t xml:space="preserve">The AMF </w:t>
      </w:r>
      <w:ins w:id="15" w:author="Ericsson1" w:date="2023-11-15T17:17:00Z">
        <w:r w:rsidR="00A85384">
          <w:t xml:space="preserve">uses </w:t>
        </w:r>
      </w:ins>
      <w:del w:id="16" w:author="Ericsson1" w:date="2023-11-15T17:17:00Z">
        <w:r w:rsidDel="00F3100A">
          <w:delText xml:space="preserve">determines </w:delText>
        </w:r>
      </w:del>
      <w:r>
        <w:t xml:space="preserve">the Alternative S-NSSAI for a UE registered with the S-NSSAI </w:t>
      </w:r>
      <w:ins w:id="17" w:author="Ericsson1" w:date="2023-11-15T17:17:00Z">
        <w:r w:rsidR="0083171C">
          <w:t>as recei</w:t>
        </w:r>
      </w:ins>
      <w:ins w:id="18" w:author="Ericsson1" w:date="2023-11-15T17:18:00Z">
        <w:r w:rsidR="0083171C">
          <w:t xml:space="preserve">ved by </w:t>
        </w:r>
      </w:ins>
      <w:del w:id="19" w:author="Ericsson1" w:date="2023-11-15T17:18:00Z">
        <w:r w:rsidDel="0083171C">
          <w:delText xml:space="preserve">based on </w:delText>
        </w:r>
      </w:del>
      <w:r>
        <w:t>the notification from NSSF</w:t>
      </w:r>
      <w:ins w:id="20" w:author="Ericsson1" w:date="2023-11-15T17:19:00Z">
        <w:r w:rsidR="00AC5A42">
          <w:t>, OAM</w:t>
        </w:r>
      </w:ins>
      <w:r>
        <w:t xml:space="preserve"> or PCF, or </w:t>
      </w:r>
      <w:r w:rsidRPr="0096345E">
        <w:t xml:space="preserve">based on local configuration </w:t>
      </w:r>
      <w:ins w:id="21" w:author="Ericsson2" w:date="2023-11-17T01:26:00Z">
        <w:r w:rsidR="0096345E" w:rsidRPr="0096345E">
          <w:rPr>
            <w:highlight w:val="yellow"/>
          </w:rPr>
          <w:t>in the AMF</w:t>
        </w:r>
        <w:r w:rsidR="0096345E" w:rsidRPr="0096345E">
          <w:t xml:space="preserve"> </w:t>
        </w:r>
      </w:ins>
      <w:r w:rsidRPr="0096345E">
        <w:t>if the NSSF or PCF do</w:t>
      </w:r>
      <w:ins w:id="22" w:author="Ericsson2" w:date="2023-11-17T01:26:00Z">
        <w:r w:rsidR="000320FF" w:rsidRPr="0096345E">
          <w:t>es</w:t>
        </w:r>
      </w:ins>
      <w:r w:rsidRPr="0096345E">
        <w:t xml:space="preserve"> not provide an </w:t>
      </w:r>
      <w:ins w:id="23" w:author="Ericsson1" w:date="2023-11-15T17:19:00Z">
        <w:r w:rsidR="00AC5A42" w:rsidRPr="0096345E">
          <w:t>A</w:t>
        </w:r>
      </w:ins>
      <w:del w:id="24" w:author="Ericsson1" w:date="2023-11-15T17:19:00Z">
        <w:r w:rsidRPr="0096345E" w:rsidDel="00AC5A42">
          <w:delText>a</w:delText>
        </w:r>
      </w:del>
      <w:r w:rsidRPr="0096345E">
        <w:t>lternative S-NSSAI. The Altern</w:t>
      </w:r>
      <w:r>
        <w:t xml:space="preserve">ative S-NSSAI shall be supported in the UE Registration Area. </w:t>
      </w:r>
      <w:r w:rsidRPr="00A636BD">
        <w:t xml:space="preserve">If AMF cannot determine the Alternative S-NSSAI for the S-NSSAI, e.g. </w:t>
      </w:r>
      <w:ins w:id="25" w:author="Ericsson1" w:date="2023-11-15T21:38:00Z">
        <w:r w:rsidR="00A72C71" w:rsidRPr="00A636BD">
          <w:t>OAM</w:t>
        </w:r>
      </w:ins>
      <w:del w:id="26" w:author="Ericsson1" w:date="2023-11-15T21:38:00Z">
        <w:r w:rsidRPr="00A636BD" w:rsidDel="00A72C71">
          <w:delText>PCF</w:delText>
        </w:r>
      </w:del>
      <w:r w:rsidRPr="00A636BD">
        <w:t xml:space="preserve"> or NSSF doesn't provide Alternative S-NSSAI</w:t>
      </w:r>
      <w:ins w:id="27" w:author="Zhufenqin" w:date="2023-11-16T07:03:00Z">
        <w:r w:rsidR="00414030">
          <w:t xml:space="preserve"> </w:t>
        </w:r>
        <w:r w:rsidR="00414030" w:rsidRPr="00414030">
          <w:rPr>
            <w:highlight w:val="green"/>
            <w:rPrChange w:id="28" w:author="Zhufenqin" w:date="2023-11-16T07:04:00Z">
              <w:rPr/>
            </w:rPrChange>
          </w:rPr>
          <w:t xml:space="preserve">and </w:t>
        </w:r>
      </w:ins>
      <w:ins w:id="29" w:author="Ericsson2" w:date="2023-11-17T01:27:00Z">
        <w:r w:rsidR="0096345E">
          <w:rPr>
            <w:highlight w:val="green"/>
          </w:rPr>
          <w:t xml:space="preserve">there is </w:t>
        </w:r>
      </w:ins>
      <w:ins w:id="30" w:author="Zhufenqin" w:date="2023-11-16T07:03:00Z">
        <w:r w:rsidR="00414030" w:rsidRPr="0096345E">
          <w:rPr>
            <w:highlight w:val="yellow"/>
            <w:rPrChange w:id="31" w:author="Zhufenqin" w:date="2023-11-16T07:04:00Z">
              <w:rPr/>
            </w:rPrChange>
          </w:rPr>
          <w:t>no</w:t>
        </w:r>
      </w:ins>
      <w:ins w:id="32" w:author="Ericsson2" w:date="2023-11-17T01:27:00Z">
        <w:r w:rsidR="0096345E" w:rsidRPr="0096345E">
          <w:rPr>
            <w:highlight w:val="yellow"/>
          </w:rPr>
          <w:t>ne in the AMF</w:t>
        </w:r>
      </w:ins>
      <w:ins w:id="33" w:author="Zhufenqin" w:date="2023-11-16T07:03:00Z">
        <w:r w:rsidR="00414030" w:rsidRPr="0096345E">
          <w:rPr>
            <w:highlight w:val="yellow"/>
            <w:rPrChange w:id="34" w:author="Zhufenqin" w:date="2023-11-16T07:04:00Z">
              <w:rPr/>
            </w:rPrChange>
          </w:rPr>
          <w:t xml:space="preserve"> </w:t>
        </w:r>
        <w:r w:rsidR="00414030" w:rsidRPr="00414030">
          <w:rPr>
            <w:highlight w:val="green"/>
            <w:rPrChange w:id="35" w:author="Zhufenqin" w:date="2023-11-16T07:04:00Z">
              <w:rPr/>
            </w:rPrChange>
          </w:rPr>
          <w:t>local configuration</w:t>
        </w:r>
      </w:ins>
      <w:r w:rsidRPr="00A636BD">
        <w:t>, the AMF may further interact with the PCF to determine the Alternative S-NSSAI. The event trigger in AMF for interacting with PCF is described in clause 6.1.2.5 of TS 23.503 [45].</w:t>
      </w:r>
      <w:ins w:id="36" w:author="Peter Hedman" w:date="2023-11-02T16:24:00Z">
        <w:r w:rsidR="00444AA5" w:rsidRPr="00A636BD">
          <w:t xml:space="preserve"> </w:t>
        </w:r>
      </w:ins>
    </w:p>
    <w:p w14:paraId="462EFAE7" w14:textId="32A358CA" w:rsidR="00A65C96" w:rsidRDefault="00A65C96" w:rsidP="00A65C96">
      <w:r>
        <w:t xml:space="preserve">The UE indicates the support of Network Slice Replacement feature during the UE Registration procedure. For supporting UE in CM-CONNECTED state and if there is a PDU Sessions in the UE context associated with the S-NSSAI that needs to be replaced, </w:t>
      </w:r>
      <w:r w:rsidRPr="00DD0488">
        <w:t xml:space="preserve">the AMF </w:t>
      </w:r>
      <w:ins w:id="37" w:author="Peter Hedman" w:date="2023-11-02T15:16:00Z">
        <w:r w:rsidR="00A858FA" w:rsidRPr="00DD0488">
          <w:t xml:space="preserve">additionally </w:t>
        </w:r>
      </w:ins>
      <w:r w:rsidRPr="00DD0488">
        <w:t>provides the Alternative S-NSSAI for this S-NSSAI in the Allowed NSSAI and in the Co</w:t>
      </w:r>
      <w:r>
        <w:t>nfigured NSSAI, if not included yet, and the mapping between S-NSSAI(s) to Alternative S-NSSAI(s) to the UE in UE Configuration Update message as follows:</w:t>
      </w:r>
    </w:p>
    <w:p w14:paraId="135C3A66" w14:textId="77777777" w:rsidR="00A65C96" w:rsidRDefault="00A65C96" w:rsidP="00A65C96">
      <w:pPr>
        <w:pStyle w:val="B1"/>
        <w:rPr>
          <w:ins w:id="38" w:author="Peter Hedman" w:date="2023-11-03T13:49:00Z"/>
        </w:rPr>
      </w:pPr>
      <w:r>
        <w:t>-</w:t>
      </w:r>
      <w:r>
        <w:tab/>
        <w:t>for non-roaming UEs, the AMF provides the mapping of the S-NSSAI to the Alternative S-NSSAI to the UE.</w:t>
      </w:r>
    </w:p>
    <w:p w14:paraId="622D2803" w14:textId="570E2BDB" w:rsidR="00901581" w:rsidRDefault="008A0390" w:rsidP="00A65C96">
      <w:pPr>
        <w:pStyle w:val="B1"/>
      </w:pPr>
      <w:ins w:id="39" w:author="Peter Hedman" w:date="2023-11-03T13:50:00Z">
        <w:r>
          <w:t>NOTE x</w:t>
        </w:r>
      </w:ins>
      <w:ins w:id="40" w:author="Ericsson2" w:date="2023-11-16T16:11:00Z">
        <w:r w:rsidR="003F36A8">
          <w:t>2</w:t>
        </w:r>
      </w:ins>
      <w:ins w:id="41" w:author="Peter Hedman" w:date="2023-11-03T13:50:00Z">
        <w:r>
          <w:t>:</w:t>
        </w:r>
        <w:r>
          <w:tab/>
        </w:r>
      </w:ins>
      <w:ins w:id="42" w:author="Peter Hedman" w:date="2023-11-03T17:08:00Z">
        <w:r w:rsidR="000F601D">
          <w:t>I</w:t>
        </w:r>
        <w:r w:rsidR="000F601D" w:rsidRPr="000F601D">
          <w:t>n the non-roaming case</w:t>
        </w:r>
        <w:r w:rsidR="000F601D">
          <w:t>,</w:t>
        </w:r>
        <w:r w:rsidR="000F601D" w:rsidRPr="000F601D">
          <w:t xml:space="preserve"> </w:t>
        </w:r>
        <w:r w:rsidR="000F601D">
          <w:t>t</w:t>
        </w:r>
      </w:ins>
      <w:ins w:id="43" w:author="Peter Hedman" w:date="2023-11-03T13:50:00Z">
        <w:r>
          <w:t xml:space="preserve">he Alternative S-NSSAI </w:t>
        </w:r>
        <w:r w:rsidRPr="0096345E">
          <w:rPr>
            <w:highlight w:val="yellow"/>
          </w:rPr>
          <w:t>do</w:t>
        </w:r>
      </w:ins>
      <w:ins w:id="44" w:author="Ericsson2" w:date="2023-11-16T16:05:00Z">
        <w:r w:rsidR="003F36A8" w:rsidRPr="0096345E">
          <w:rPr>
            <w:highlight w:val="yellow"/>
          </w:rPr>
          <w:t>es</w:t>
        </w:r>
      </w:ins>
      <w:ins w:id="45" w:author="Peter Hedman" w:date="2023-11-03T13:50:00Z">
        <w:r>
          <w:t xml:space="preserve"> not have to be a Subscribed S-NSSAIs</w:t>
        </w:r>
      </w:ins>
      <w:ins w:id="46" w:author="Ericsson2" w:date="2023-11-16T16:07:00Z">
        <w:r w:rsidR="003F36A8">
          <w:t>,</w:t>
        </w:r>
      </w:ins>
      <w:ins w:id="47" w:author="Peter Hedman" w:date="2023-11-03T13:50:00Z">
        <w:r>
          <w:t xml:space="preserve"> as </w:t>
        </w:r>
        <w:r w:rsidR="0014163C">
          <w:t xml:space="preserve">the </w:t>
        </w:r>
      </w:ins>
      <w:ins w:id="48" w:author="Ericsson2" w:date="2023-11-16T16:05:00Z">
        <w:r w:rsidR="003F36A8" w:rsidRPr="0096345E">
          <w:rPr>
            <w:highlight w:val="yellow"/>
          </w:rPr>
          <w:t xml:space="preserve">replaced </w:t>
        </w:r>
      </w:ins>
      <w:ins w:id="49" w:author="Peter Hedman" w:date="2023-11-03T13:50:00Z">
        <w:r w:rsidR="0014163C" w:rsidRPr="0096345E">
          <w:rPr>
            <w:highlight w:val="yellow"/>
          </w:rPr>
          <w:t xml:space="preserve">S-NSSAI is </w:t>
        </w:r>
      </w:ins>
      <w:ins w:id="50" w:author="Ericsson2" w:date="2023-11-16T16:07:00Z">
        <w:r w:rsidR="003F36A8" w:rsidRPr="0096345E">
          <w:rPr>
            <w:highlight w:val="yellow"/>
          </w:rPr>
          <w:t>always</w:t>
        </w:r>
        <w:r w:rsidR="003F36A8">
          <w:t xml:space="preserve"> </w:t>
        </w:r>
      </w:ins>
      <w:ins w:id="51" w:author="Peter Hedman" w:date="2023-11-03T13:50:00Z">
        <w:r w:rsidR="0014163C">
          <w:t>a subscribed S-NSSAI.</w:t>
        </w:r>
      </w:ins>
    </w:p>
    <w:p w14:paraId="543923A9" w14:textId="77777777" w:rsidR="00A65C96" w:rsidRDefault="00A65C96" w:rsidP="00A65C96">
      <w:pPr>
        <w:pStyle w:val="B1"/>
      </w:pPr>
      <w:r>
        <w:t>-</w:t>
      </w:r>
      <w:r>
        <w:tab/>
        <w:t>for roaming UEs when the VPLMN S-NSSAI has to be replaced by a VPLMN Alternative S-NSSAI, the AMF provides the mapping of the VPLMN S-NSSAI to the Alternative VPLMN S-NSSAI to the UE.</w:t>
      </w:r>
    </w:p>
    <w:p w14:paraId="2F19E49C" w14:textId="77777777" w:rsidR="00A65C96" w:rsidRDefault="00A65C96" w:rsidP="00A65C96">
      <w:pPr>
        <w:pStyle w:val="B1"/>
      </w:pPr>
      <w:r>
        <w:t>-</w:t>
      </w:r>
      <w:r>
        <w:tab/>
        <w:t>for roaming UEs when the HPLMN S-NSSAI has to be replaced by an Alternative HPLMN S-NSSAI, the AMF provides the mapping of the HPLMN S-NSSAI to the Alternative HPLMN S-NSSAI to the UE.</w:t>
      </w:r>
    </w:p>
    <w:p w14:paraId="0F6402D3" w14:textId="735BE2A4" w:rsidR="00A65C96" w:rsidRDefault="00A65C96" w:rsidP="00A65C96">
      <w:pPr>
        <w:pStyle w:val="NO"/>
        <w:rPr>
          <w:ins w:id="52" w:author="Peter Hedman" w:date="2023-11-02T15:17:00Z"/>
        </w:rPr>
      </w:pPr>
      <w:r w:rsidRPr="006462F2">
        <w:lastRenderedPageBreak/>
        <w:t>NOTE 3:</w:t>
      </w:r>
      <w:r w:rsidRPr="006462F2">
        <w:tab/>
      </w:r>
      <w:ins w:id="53" w:author="Peter Hedman" w:date="2023-11-03T14:43:00Z">
        <w:r w:rsidR="0089783C">
          <w:t xml:space="preserve">In the roaming cases, </w:t>
        </w:r>
      </w:ins>
      <w:del w:id="54" w:author="Peter Hedman" w:date="2023-11-03T14:43:00Z">
        <w:r w:rsidRPr="006462F2" w:rsidDel="0089783C">
          <w:delText>T</w:delText>
        </w:r>
        <w:r w:rsidRPr="006462F2" w:rsidDel="00DF3D9E">
          <w:delText xml:space="preserve">he Alternative S-NSSAI or </w:delText>
        </w:r>
      </w:del>
      <w:r w:rsidRPr="006462F2">
        <w:t xml:space="preserve">the Alternative HPLMN S-NSSAI </w:t>
      </w:r>
      <w:r w:rsidRPr="0096345E">
        <w:rPr>
          <w:highlight w:val="yellow"/>
        </w:rPr>
        <w:t>do</w:t>
      </w:r>
      <w:ins w:id="55" w:author="Ericsson2" w:date="2023-11-16T16:07:00Z">
        <w:r w:rsidR="003F36A8" w:rsidRPr="0096345E">
          <w:rPr>
            <w:highlight w:val="yellow"/>
          </w:rPr>
          <w:t>es</w:t>
        </w:r>
      </w:ins>
      <w:r w:rsidRPr="006462F2">
        <w:t xml:space="preserve"> not have to be one of the Subscribed S-NSSAIs as </w:t>
      </w:r>
      <w:del w:id="56" w:author="Peter Hedman" w:date="2023-11-03T14:44:00Z">
        <w:r w:rsidRPr="006462F2" w:rsidDel="00901D80">
          <w:delText>long as they can be mapped to a</w:delText>
        </w:r>
      </w:del>
      <w:ins w:id="57" w:author="Peter Hedman" w:date="2023-11-03T14:44:00Z">
        <w:r w:rsidR="00901D80">
          <w:t>the</w:t>
        </w:r>
      </w:ins>
      <w:r w:rsidRPr="006462F2">
        <w:t xml:space="preserve"> </w:t>
      </w:r>
      <w:ins w:id="58" w:author="Ericsson2" w:date="2023-11-17T01:36:00Z">
        <w:r w:rsidR="001E0AFE">
          <w:t xml:space="preserve">replaced </w:t>
        </w:r>
      </w:ins>
      <w:r w:rsidRPr="006462F2">
        <w:t xml:space="preserve">HPLMN S-NSSAI </w:t>
      </w:r>
      <w:del w:id="59" w:author="Peter Hedman" w:date="2023-11-03T14:44:00Z">
        <w:r w:rsidRPr="006462F2" w:rsidDel="00250FE8">
          <w:delText xml:space="preserve">that </w:delText>
        </w:r>
      </w:del>
      <w:r w:rsidRPr="006462F2">
        <w:t xml:space="preserve">is </w:t>
      </w:r>
      <w:ins w:id="60" w:author="Ericsson2" w:date="2023-11-16T16:07:00Z">
        <w:r w:rsidR="003F36A8" w:rsidRPr="0096345E">
          <w:rPr>
            <w:highlight w:val="yellow"/>
          </w:rPr>
          <w:t>always</w:t>
        </w:r>
        <w:r w:rsidR="003F36A8">
          <w:t xml:space="preserve"> </w:t>
        </w:r>
      </w:ins>
      <w:r w:rsidRPr="006462F2">
        <w:t>part of the Subscribed S-NSSAIs.</w:t>
      </w:r>
    </w:p>
    <w:p w14:paraId="63F19F81" w14:textId="69287268" w:rsidR="00A858FA" w:rsidRDefault="00A858FA" w:rsidP="00A858FA">
      <w:pPr>
        <w:pStyle w:val="NO"/>
      </w:pPr>
      <w:ins w:id="61" w:author="Peter Hedman" w:date="2023-11-02T15:17:00Z">
        <w:r>
          <w:t>NOTE </w:t>
        </w:r>
      </w:ins>
      <w:ins w:id="62" w:author="Peter Hedman" w:date="2023-11-03T17:07:00Z">
        <w:r w:rsidR="005144CC">
          <w:t>Y</w:t>
        </w:r>
      </w:ins>
      <w:ins w:id="63" w:author="Peter Hedman" w:date="2023-11-02T15:17:00Z">
        <w:r>
          <w:t>:</w:t>
        </w:r>
      </w:ins>
      <w:ins w:id="64" w:author="Peter Hedman" w:date="2023-11-02T15:18:00Z">
        <w:r>
          <w:tab/>
        </w:r>
        <w:r w:rsidR="003C7028">
          <w:t xml:space="preserve">The AMF keeps the </w:t>
        </w:r>
      </w:ins>
      <w:ins w:id="65" w:author="Peter Hedman" w:date="2023-11-02T15:19:00Z">
        <w:r w:rsidR="003C7028">
          <w:t xml:space="preserve">replaced S-NSSAI in the </w:t>
        </w:r>
      </w:ins>
      <w:ins w:id="66" w:author="Peter Hedman" w:date="2023-11-02T15:20:00Z">
        <w:r w:rsidR="005E1130">
          <w:t xml:space="preserve">Configured NSSAI and in the </w:t>
        </w:r>
      </w:ins>
      <w:ins w:id="67" w:author="Peter Hedman" w:date="2023-11-02T15:19:00Z">
        <w:r w:rsidR="003C7028">
          <w:t xml:space="preserve">Allowed NSSAI </w:t>
        </w:r>
      </w:ins>
      <w:ins w:id="68" w:author="Peter Hedman" w:date="2023-11-03T13:49:00Z">
        <w:r w:rsidR="00EA6483">
          <w:t xml:space="preserve">(or Partially Allowed NSSAI) </w:t>
        </w:r>
      </w:ins>
      <w:ins w:id="69" w:author="Peter Hedman" w:date="2023-11-02T15:19:00Z">
        <w:r w:rsidR="003C7028">
          <w:t xml:space="preserve">as </w:t>
        </w:r>
      </w:ins>
      <w:ins w:id="70" w:author="Peter Hedman" w:date="2023-11-02T15:20:00Z">
        <w:r w:rsidR="00920A70">
          <w:t xml:space="preserve">per existing logic, e.g. </w:t>
        </w:r>
      </w:ins>
      <w:ins w:id="71" w:author="Peter Hedman" w:date="2023-11-02T15:21:00Z">
        <w:r w:rsidR="00A66923">
          <w:t xml:space="preserve">in the Allowed NSSAI </w:t>
        </w:r>
      </w:ins>
      <w:ins w:id="72" w:author="Peter Hedman" w:date="2023-11-02T15:20:00Z">
        <w:r w:rsidR="00920A70">
          <w:t xml:space="preserve">as long as the S-NSSAI is </w:t>
        </w:r>
        <w:r w:rsidR="005E1130">
          <w:t xml:space="preserve">supported in the UE’s current </w:t>
        </w:r>
      </w:ins>
      <w:ins w:id="73" w:author="Ericsson2" w:date="2023-11-16T16:08:00Z">
        <w:r w:rsidR="003F36A8" w:rsidRPr="0096345E">
          <w:rPr>
            <w:highlight w:val="yellow"/>
          </w:rPr>
          <w:t>RA</w:t>
        </w:r>
      </w:ins>
      <w:ins w:id="74" w:author="Ericsson2" w:date="2023-11-17T01:29:00Z">
        <w:r w:rsidR="00D0432E">
          <w:t xml:space="preserve"> </w:t>
        </w:r>
        <w:r w:rsidR="00D0432E" w:rsidRPr="00714D3B">
          <w:rPr>
            <w:highlight w:val="yellow"/>
          </w:rPr>
          <w:t xml:space="preserve">and </w:t>
        </w:r>
        <w:r w:rsidR="00BE56F9" w:rsidRPr="00714D3B">
          <w:rPr>
            <w:highlight w:val="yellow"/>
          </w:rPr>
          <w:t>determines S-</w:t>
        </w:r>
      </w:ins>
      <w:ins w:id="75" w:author="Ericsson2" w:date="2023-11-17T01:30:00Z">
        <w:r w:rsidR="00BE56F9" w:rsidRPr="00714D3B">
          <w:rPr>
            <w:highlight w:val="yellow"/>
          </w:rPr>
          <w:t xml:space="preserve">NSSAI to use based on local policy in case </w:t>
        </w:r>
        <w:r w:rsidR="00714D3B" w:rsidRPr="00714D3B">
          <w:rPr>
            <w:highlight w:val="yellow"/>
          </w:rPr>
          <w:t>the maximum of 8 S-NSSAIs is reached</w:t>
        </w:r>
      </w:ins>
      <w:ins w:id="76" w:author="Peter Hedman" w:date="2023-11-02T15:20:00Z">
        <w:r w:rsidR="005E1130">
          <w:t>.</w:t>
        </w:r>
      </w:ins>
    </w:p>
    <w:p w14:paraId="0ACD1D71" w14:textId="77777777" w:rsidR="00A65C96" w:rsidRDefault="00A65C96" w:rsidP="00A65C96">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79EF21C8" w14:textId="26A883C6" w:rsidR="00A65C96" w:rsidRDefault="00A65C96" w:rsidP="00A65C96">
      <w:pPr>
        <w:pStyle w:val="NO"/>
      </w:pPr>
      <w:r>
        <w:t>NOTE </w:t>
      </w:r>
      <w:ins w:id="77" w:author="Peter Hedman" w:date="2023-11-03T17:07:00Z">
        <w:r w:rsidR="005144CC">
          <w:t>Z</w:t>
        </w:r>
      </w:ins>
      <w:del w:id="78" w:author="Peter Hedman" w:date="2023-11-02T15:17:00Z">
        <w:r w:rsidDel="00A858FA">
          <w:delText>3</w:delText>
        </w:r>
      </w:del>
      <w:r>
        <w:t>:</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65EFFC86" w14:textId="77777777" w:rsidR="00A65C96" w:rsidRDefault="00A65C96" w:rsidP="00A65C96">
      <w:r>
        <w:t>During a new PDU Session establishment procedure for a S-NSSAI,</w:t>
      </w:r>
    </w:p>
    <w:p w14:paraId="42B79F15" w14:textId="77777777" w:rsidR="00A65C96" w:rsidRDefault="00A65C96" w:rsidP="00A65C96">
      <w:pPr>
        <w:pStyle w:val="B1"/>
      </w:pPr>
      <w:r>
        <w:t>-</w:t>
      </w:r>
      <w:r>
        <w:tab/>
        <w:t>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Nsmf_PDUSession_CreateSMContext service operation.</w:t>
      </w:r>
    </w:p>
    <w:p w14:paraId="195ED2E1" w14:textId="77777777" w:rsidR="00A65C96" w:rsidRDefault="00A65C96" w:rsidP="00A65C96">
      <w:pPr>
        <w:pStyle w:val="B1"/>
      </w:pPr>
      <w:r>
        <w:t>-</w:t>
      </w:r>
      <w:r>
        <w:tab/>
        <w:t>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Nsmf_PDUSession_CreateSMContext service operation.</w:t>
      </w:r>
    </w:p>
    <w:p w14:paraId="65CCCAF1" w14:textId="77777777" w:rsidR="00A65C96" w:rsidRDefault="00A65C96" w:rsidP="00A65C96">
      <w:r>
        <w:t>The SMF proceeds with the PDU Session establishment using the Alternative S-NSSAI. The SMF sends the Alternative S-NSSAI to NG-RAN in N2 SM information and to UE in PDU Session Establishment Accept message.</w:t>
      </w:r>
    </w:p>
    <w:p w14:paraId="7C926B25" w14:textId="77777777" w:rsidR="00A65C96" w:rsidRDefault="00A65C96" w:rsidP="00A65C96">
      <w: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1825645A" w14:textId="77777777" w:rsidR="00A65C96" w:rsidRDefault="00A65C96" w:rsidP="00A65C96">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6D87988D" w14:textId="77777777" w:rsidR="00A65C96" w:rsidRDefault="00A65C96" w:rsidP="00A65C96">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05F43A7C" w14:textId="77777777" w:rsidR="00A65C96" w:rsidRDefault="00A65C96" w:rsidP="00A65C96">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057451D6" w14:textId="77777777" w:rsidR="00A65C96" w:rsidRDefault="00A65C96" w:rsidP="00A65C96">
      <w:r>
        <w:lastRenderedPageBreak/>
        <w:t>If there is an existing PDU Session associated with the Alternative S-NSSAI, the AMF updates the SMF(s) of the PDU Session(s), by Nsmf_PDUSession_UpdateSMContext service operation, causing the PDU Session to be transferred to the S-NSSAI.</w:t>
      </w:r>
    </w:p>
    <w:p w14:paraId="5A74275A" w14:textId="77777777" w:rsidR="00A65C96" w:rsidRPr="00252264" w:rsidRDefault="00A65C96" w:rsidP="00A65C96">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bookmarkEnd w:id="3"/>
    <w:bookmarkEnd w:id="4"/>
    <w:p w14:paraId="3A4D2165" w14:textId="77777777" w:rsidR="000D1E9B" w:rsidRPr="00E219EA" w:rsidRDefault="000D1E9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56AA8" w14:textId="77777777" w:rsidR="0016621A" w:rsidRDefault="0016621A">
      <w:r>
        <w:separator/>
      </w:r>
    </w:p>
  </w:endnote>
  <w:endnote w:type="continuationSeparator" w:id="0">
    <w:p w14:paraId="5D019F74" w14:textId="77777777" w:rsidR="0016621A" w:rsidRDefault="0016621A">
      <w:r>
        <w:continuationSeparator/>
      </w:r>
    </w:p>
  </w:endnote>
  <w:endnote w:type="continuationNotice" w:id="1">
    <w:p w14:paraId="4CE345FC" w14:textId="77777777" w:rsidR="0016621A" w:rsidRDefault="001662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258B4" w14:textId="77777777" w:rsidR="0016621A" w:rsidRDefault="0016621A">
      <w:r>
        <w:separator/>
      </w:r>
    </w:p>
  </w:footnote>
  <w:footnote w:type="continuationSeparator" w:id="0">
    <w:p w14:paraId="7BD8C978" w14:textId="77777777" w:rsidR="0016621A" w:rsidRDefault="0016621A">
      <w:r>
        <w:continuationSeparator/>
      </w:r>
    </w:p>
  </w:footnote>
  <w:footnote w:type="continuationNotice" w:id="1">
    <w:p w14:paraId="4D947783" w14:textId="77777777" w:rsidR="0016621A" w:rsidRDefault="001662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27802163">
    <w:abstractNumId w:val="11"/>
  </w:num>
  <w:num w:numId="2" w16cid:durableId="1702395147">
    <w:abstractNumId w:val="4"/>
  </w:num>
  <w:num w:numId="3" w16cid:durableId="618268187">
    <w:abstractNumId w:val="7"/>
  </w:num>
  <w:num w:numId="4" w16cid:durableId="653293960">
    <w:abstractNumId w:val="20"/>
  </w:num>
  <w:num w:numId="5" w16cid:durableId="1529873670">
    <w:abstractNumId w:val="9"/>
  </w:num>
  <w:num w:numId="6" w16cid:durableId="116795872">
    <w:abstractNumId w:val="5"/>
  </w:num>
  <w:num w:numId="7" w16cid:durableId="1918592137">
    <w:abstractNumId w:val="2"/>
  </w:num>
  <w:num w:numId="8" w16cid:durableId="1129281767">
    <w:abstractNumId w:val="17"/>
  </w:num>
  <w:num w:numId="9" w16cid:durableId="1838691927">
    <w:abstractNumId w:val="12"/>
  </w:num>
  <w:num w:numId="10" w16cid:durableId="491069292">
    <w:abstractNumId w:val="21"/>
  </w:num>
  <w:num w:numId="11" w16cid:durableId="1785883836">
    <w:abstractNumId w:val="10"/>
  </w:num>
  <w:num w:numId="12" w16cid:durableId="840318045">
    <w:abstractNumId w:val="18"/>
  </w:num>
  <w:num w:numId="13" w16cid:durableId="1155606415">
    <w:abstractNumId w:val="6"/>
  </w:num>
  <w:num w:numId="14" w16cid:durableId="2115861745">
    <w:abstractNumId w:val="1"/>
  </w:num>
  <w:num w:numId="15" w16cid:durableId="402534128">
    <w:abstractNumId w:val="15"/>
  </w:num>
  <w:num w:numId="16" w16cid:durableId="1364938572">
    <w:abstractNumId w:val="14"/>
  </w:num>
  <w:num w:numId="17" w16cid:durableId="193004380">
    <w:abstractNumId w:val="16"/>
  </w:num>
  <w:num w:numId="18" w16cid:durableId="1790125636">
    <w:abstractNumId w:val="3"/>
  </w:num>
  <w:num w:numId="19" w16cid:durableId="661661667">
    <w:abstractNumId w:val="8"/>
  </w:num>
  <w:num w:numId="20" w16cid:durableId="47651617">
    <w:abstractNumId w:val="19"/>
  </w:num>
  <w:num w:numId="21" w16cid:durableId="983700079">
    <w:abstractNumId w:val="22"/>
  </w:num>
  <w:num w:numId="22" w16cid:durableId="316882447">
    <w:abstractNumId w:val="0"/>
  </w:num>
  <w:num w:numId="23" w16cid:durableId="108156590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
    <w15:presenceInfo w15:providerId="None" w15:userId="Ericsson1"/>
  </w15:person>
  <w15:person w15:author="Peter Hedman">
    <w15:presenceInfo w15:providerId="None" w15:userId="Peter Hedman"/>
  </w15:person>
  <w15:person w15:author="Ericsson2">
    <w15:presenceInfo w15:providerId="None" w15:userId="Ericsson2"/>
  </w15:person>
  <w15:person w15:author="Zhufenqin">
    <w15:presenceInfo w15:providerId="AD" w15:userId="S-1-5-21-147214757-305610072-1517763936-19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68EC"/>
    <w:rsid w:val="0000751A"/>
    <w:rsid w:val="0001107C"/>
    <w:rsid w:val="00011285"/>
    <w:rsid w:val="00011969"/>
    <w:rsid w:val="0001554A"/>
    <w:rsid w:val="00022585"/>
    <w:rsid w:val="00022E4A"/>
    <w:rsid w:val="00022F3A"/>
    <w:rsid w:val="00023094"/>
    <w:rsid w:val="00027F5B"/>
    <w:rsid w:val="00030653"/>
    <w:rsid w:val="00031035"/>
    <w:rsid w:val="000320FF"/>
    <w:rsid w:val="00032F9C"/>
    <w:rsid w:val="0003485F"/>
    <w:rsid w:val="00034A9E"/>
    <w:rsid w:val="000351DA"/>
    <w:rsid w:val="000378F8"/>
    <w:rsid w:val="0004071A"/>
    <w:rsid w:val="00040FE1"/>
    <w:rsid w:val="00041EF7"/>
    <w:rsid w:val="00042928"/>
    <w:rsid w:val="00043992"/>
    <w:rsid w:val="00043F47"/>
    <w:rsid w:val="00044171"/>
    <w:rsid w:val="00050A8C"/>
    <w:rsid w:val="000533C3"/>
    <w:rsid w:val="00053412"/>
    <w:rsid w:val="000573C5"/>
    <w:rsid w:val="00061FD1"/>
    <w:rsid w:val="000636E5"/>
    <w:rsid w:val="0006384B"/>
    <w:rsid w:val="0006563F"/>
    <w:rsid w:val="0007315B"/>
    <w:rsid w:val="00074618"/>
    <w:rsid w:val="000755D4"/>
    <w:rsid w:val="000755DA"/>
    <w:rsid w:val="00076967"/>
    <w:rsid w:val="000777C4"/>
    <w:rsid w:val="00077DA1"/>
    <w:rsid w:val="00082C4E"/>
    <w:rsid w:val="0008351F"/>
    <w:rsid w:val="00085342"/>
    <w:rsid w:val="00085A24"/>
    <w:rsid w:val="00092106"/>
    <w:rsid w:val="00092564"/>
    <w:rsid w:val="00093B09"/>
    <w:rsid w:val="00093B63"/>
    <w:rsid w:val="00093FBA"/>
    <w:rsid w:val="00094637"/>
    <w:rsid w:val="0009463D"/>
    <w:rsid w:val="0009628A"/>
    <w:rsid w:val="00097492"/>
    <w:rsid w:val="000A0F74"/>
    <w:rsid w:val="000A2353"/>
    <w:rsid w:val="000A24AC"/>
    <w:rsid w:val="000A3BF7"/>
    <w:rsid w:val="000A6394"/>
    <w:rsid w:val="000B0BBC"/>
    <w:rsid w:val="000B17DA"/>
    <w:rsid w:val="000B193D"/>
    <w:rsid w:val="000B2A32"/>
    <w:rsid w:val="000B2CE8"/>
    <w:rsid w:val="000B35EB"/>
    <w:rsid w:val="000B4E7A"/>
    <w:rsid w:val="000B5566"/>
    <w:rsid w:val="000B5670"/>
    <w:rsid w:val="000B5DA3"/>
    <w:rsid w:val="000B6238"/>
    <w:rsid w:val="000B7FED"/>
    <w:rsid w:val="000C038A"/>
    <w:rsid w:val="000C3696"/>
    <w:rsid w:val="000C5CEE"/>
    <w:rsid w:val="000C6598"/>
    <w:rsid w:val="000C7422"/>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601D"/>
    <w:rsid w:val="000F72EC"/>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148D"/>
    <w:rsid w:val="0014163C"/>
    <w:rsid w:val="0014267B"/>
    <w:rsid w:val="00143B9E"/>
    <w:rsid w:val="00143D79"/>
    <w:rsid w:val="00145386"/>
    <w:rsid w:val="00145B94"/>
    <w:rsid w:val="00145D43"/>
    <w:rsid w:val="00147E6D"/>
    <w:rsid w:val="00160D54"/>
    <w:rsid w:val="00160EFB"/>
    <w:rsid w:val="0016232A"/>
    <w:rsid w:val="00162387"/>
    <w:rsid w:val="001637DF"/>
    <w:rsid w:val="00166069"/>
    <w:rsid w:val="0016621A"/>
    <w:rsid w:val="00167613"/>
    <w:rsid w:val="00167D56"/>
    <w:rsid w:val="001703D6"/>
    <w:rsid w:val="00172D0A"/>
    <w:rsid w:val="00175990"/>
    <w:rsid w:val="001760E9"/>
    <w:rsid w:val="00177EE7"/>
    <w:rsid w:val="00180357"/>
    <w:rsid w:val="00181200"/>
    <w:rsid w:val="0018252D"/>
    <w:rsid w:val="0018524C"/>
    <w:rsid w:val="00185B8F"/>
    <w:rsid w:val="00185BBF"/>
    <w:rsid w:val="0018695F"/>
    <w:rsid w:val="0018775C"/>
    <w:rsid w:val="00191992"/>
    <w:rsid w:val="00192C46"/>
    <w:rsid w:val="00195763"/>
    <w:rsid w:val="001A08B3"/>
    <w:rsid w:val="001A0D34"/>
    <w:rsid w:val="001A4773"/>
    <w:rsid w:val="001A6100"/>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0AFE"/>
    <w:rsid w:val="001E10A9"/>
    <w:rsid w:val="001E1E00"/>
    <w:rsid w:val="001E2DD7"/>
    <w:rsid w:val="001E3151"/>
    <w:rsid w:val="001E41F3"/>
    <w:rsid w:val="001E422A"/>
    <w:rsid w:val="001E60B5"/>
    <w:rsid w:val="001E7BDA"/>
    <w:rsid w:val="001F7BEB"/>
    <w:rsid w:val="00200646"/>
    <w:rsid w:val="00201118"/>
    <w:rsid w:val="00201A3A"/>
    <w:rsid w:val="002030DE"/>
    <w:rsid w:val="002033FE"/>
    <w:rsid w:val="0020375F"/>
    <w:rsid w:val="002042FB"/>
    <w:rsid w:val="002064C2"/>
    <w:rsid w:val="00206BB4"/>
    <w:rsid w:val="002078A7"/>
    <w:rsid w:val="0021159A"/>
    <w:rsid w:val="00216D5B"/>
    <w:rsid w:val="00217C83"/>
    <w:rsid w:val="00220A82"/>
    <w:rsid w:val="00223B6E"/>
    <w:rsid w:val="00224088"/>
    <w:rsid w:val="00224500"/>
    <w:rsid w:val="00226442"/>
    <w:rsid w:val="00226622"/>
    <w:rsid w:val="00226E63"/>
    <w:rsid w:val="0022751A"/>
    <w:rsid w:val="00227A2A"/>
    <w:rsid w:val="00230C94"/>
    <w:rsid w:val="00230F38"/>
    <w:rsid w:val="00231816"/>
    <w:rsid w:val="00236B5C"/>
    <w:rsid w:val="00240909"/>
    <w:rsid w:val="00241350"/>
    <w:rsid w:val="00250634"/>
    <w:rsid w:val="00250FE8"/>
    <w:rsid w:val="002510DD"/>
    <w:rsid w:val="0025439E"/>
    <w:rsid w:val="0026004D"/>
    <w:rsid w:val="002613C3"/>
    <w:rsid w:val="002638D9"/>
    <w:rsid w:val="002640DD"/>
    <w:rsid w:val="0026520C"/>
    <w:rsid w:val="00265E2C"/>
    <w:rsid w:val="00270D15"/>
    <w:rsid w:val="0027286C"/>
    <w:rsid w:val="00275D12"/>
    <w:rsid w:val="00275EC3"/>
    <w:rsid w:val="002762C4"/>
    <w:rsid w:val="00276512"/>
    <w:rsid w:val="00277013"/>
    <w:rsid w:val="00281617"/>
    <w:rsid w:val="00282333"/>
    <w:rsid w:val="00282D17"/>
    <w:rsid w:val="0028311F"/>
    <w:rsid w:val="00284A9A"/>
    <w:rsid w:val="00284FEB"/>
    <w:rsid w:val="002860C4"/>
    <w:rsid w:val="00286C86"/>
    <w:rsid w:val="0028791E"/>
    <w:rsid w:val="00290055"/>
    <w:rsid w:val="00290AC0"/>
    <w:rsid w:val="00291DB0"/>
    <w:rsid w:val="00291EBA"/>
    <w:rsid w:val="00293997"/>
    <w:rsid w:val="00294475"/>
    <w:rsid w:val="0029538C"/>
    <w:rsid w:val="002A3E42"/>
    <w:rsid w:val="002A463F"/>
    <w:rsid w:val="002A5325"/>
    <w:rsid w:val="002A7EB2"/>
    <w:rsid w:val="002B4C4A"/>
    <w:rsid w:val="002B5741"/>
    <w:rsid w:val="002B577D"/>
    <w:rsid w:val="002B6D76"/>
    <w:rsid w:val="002B706B"/>
    <w:rsid w:val="002C00BA"/>
    <w:rsid w:val="002C1386"/>
    <w:rsid w:val="002C14E9"/>
    <w:rsid w:val="002C176E"/>
    <w:rsid w:val="002C1C78"/>
    <w:rsid w:val="002C1F4E"/>
    <w:rsid w:val="002C2458"/>
    <w:rsid w:val="002C2598"/>
    <w:rsid w:val="002C2DA7"/>
    <w:rsid w:val="002C350E"/>
    <w:rsid w:val="002C5C40"/>
    <w:rsid w:val="002D04CA"/>
    <w:rsid w:val="002D176A"/>
    <w:rsid w:val="002D32E8"/>
    <w:rsid w:val="002D7A7E"/>
    <w:rsid w:val="002E37D0"/>
    <w:rsid w:val="002E472E"/>
    <w:rsid w:val="002E5DAB"/>
    <w:rsid w:val="002E65F5"/>
    <w:rsid w:val="002F0D04"/>
    <w:rsid w:val="003041F4"/>
    <w:rsid w:val="00305409"/>
    <w:rsid w:val="003066F0"/>
    <w:rsid w:val="00307468"/>
    <w:rsid w:val="00310DCD"/>
    <w:rsid w:val="003116C5"/>
    <w:rsid w:val="0031184A"/>
    <w:rsid w:val="00315636"/>
    <w:rsid w:val="00315ADB"/>
    <w:rsid w:val="00315B54"/>
    <w:rsid w:val="00316078"/>
    <w:rsid w:val="00316251"/>
    <w:rsid w:val="00317416"/>
    <w:rsid w:val="00317B13"/>
    <w:rsid w:val="00317DC2"/>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373B7"/>
    <w:rsid w:val="00340576"/>
    <w:rsid w:val="0034367A"/>
    <w:rsid w:val="0034495D"/>
    <w:rsid w:val="00345288"/>
    <w:rsid w:val="00345579"/>
    <w:rsid w:val="00347EB7"/>
    <w:rsid w:val="003541D2"/>
    <w:rsid w:val="00356180"/>
    <w:rsid w:val="003575EF"/>
    <w:rsid w:val="0035796D"/>
    <w:rsid w:val="003609EF"/>
    <w:rsid w:val="0036222F"/>
    <w:rsid w:val="0036231A"/>
    <w:rsid w:val="003623FF"/>
    <w:rsid w:val="003632FB"/>
    <w:rsid w:val="003639E3"/>
    <w:rsid w:val="0036408F"/>
    <w:rsid w:val="003649C6"/>
    <w:rsid w:val="0036586D"/>
    <w:rsid w:val="00365E24"/>
    <w:rsid w:val="00366BE5"/>
    <w:rsid w:val="0036731C"/>
    <w:rsid w:val="003724FE"/>
    <w:rsid w:val="003739B5"/>
    <w:rsid w:val="00374DD4"/>
    <w:rsid w:val="00376403"/>
    <w:rsid w:val="003809F4"/>
    <w:rsid w:val="00380F82"/>
    <w:rsid w:val="003813C8"/>
    <w:rsid w:val="003824DD"/>
    <w:rsid w:val="00384817"/>
    <w:rsid w:val="003855F1"/>
    <w:rsid w:val="00386D16"/>
    <w:rsid w:val="0038740E"/>
    <w:rsid w:val="00390639"/>
    <w:rsid w:val="00390926"/>
    <w:rsid w:val="00391C06"/>
    <w:rsid w:val="00392E69"/>
    <w:rsid w:val="003930BF"/>
    <w:rsid w:val="00394651"/>
    <w:rsid w:val="00397E0E"/>
    <w:rsid w:val="003A2B51"/>
    <w:rsid w:val="003A4DA9"/>
    <w:rsid w:val="003A5CF1"/>
    <w:rsid w:val="003A6231"/>
    <w:rsid w:val="003B1255"/>
    <w:rsid w:val="003B1B28"/>
    <w:rsid w:val="003B4A27"/>
    <w:rsid w:val="003B4FAA"/>
    <w:rsid w:val="003B4FBA"/>
    <w:rsid w:val="003B52BB"/>
    <w:rsid w:val="003B582C"/>
    <w:rsid w:val="003B7A07"/>
    <w:rsid w:val="003C016D"/>
    <w:rsid w:val="003C1D8F"/>
    <w:rsid w:val="003C30CE"/>
    <w:rsid w:val="003C60A0"/>
    <w:rsid w:val="003C6DFB"/>
    <w:rsid w:val="003C7028"/>
    <w:rsid w:val="003C7630"/>
    <w:rsid w:val="003C793F"/>
    <w:rsid w:val="003C7A53"/>
    <w:rsid w:val="003D03FB"/>
    <w:rsid w:val="003D08D0"/>
    <w:rsid w:val="003D1A6B"/>
    <w:rsid w:val="003D20F7"/>
    <w:rsid w:val="003D350E"/>
    <w:rsid w:val="003D3D96"/>
    <w:rsid w:val="003D7E1E"/>
    <w:rsid w:val="003E1A36"/>
    <w:rsid w:val="003E37CC"/>
    <w:rsid w:val="003E4703"/>
    <w:rsid w:val="003E4838"/>
    <w:rsid w:val="003E4D46"/>
    <w:rsid w:val="003F164F"/>
    <w:rsid w:val="003F2F71"/>
    <w:rsid w:val="003F36A8"/>
    <w:rsid w:val="003F3823"/>
    <w:rsid w:val="003F3DD0"/>
    <w:rsid w:val="003F581E"/>
    <w:rsid w:val="003F6030"/>
    <w:rsid w:val="003F60CF"/>
    <w:rsid w:val="004011E5"/>
    <w:rsid w:val="00403091"/>
    <w:rsid w:val="00404489"/>
    <w:rsid w:val="00404F42"/>
    <w:rsid w:val="00405B80"/>
    <w:rsid w:val="004060F1"/>
    <w:rsid w:val="00410371"/>
    <w:rsid w:val="00410D15"/>
    <w:rsid w:val="00411617"/>
    <w:rsid w:val="004123BF"/>
    <w:rsid w:val="00413CA4"/>
    <w:rsid w:val="00414030"/>
    <w:rsid w:val="00414038"/>
    <w:rsid w:val="00414896"/>
    <w:rsid w:val="004151F5"/>
    <w:rsid w:val="004165A6"/>
    <w:rsid w:val="004209BF"/>
    <w:rsid w:val="00421C81"/>
    <w:rsid w:val="004242F1"/>
    <w:rsid w:val="004246A1"/>
    <w:rsid w:val="00426526"/>
    <w:rsid w:val="00426A5E"/>
    <w:rsid w:val="00426DAA"/>
    <w:rsid w:val="00427BD2"/>
    <w:rsid w:val="00427BDA"/>
    <w:rsid w:val="00430210"/>
    <w:rsid w:val="004314D4"/>
    <w:rsid w:val="00431B3A"/>
    <w:rsid w:val="004322C7"/>
    <w:rsid w:val="00433652"/>
    <w:rsid w:val="00437395"/>
    <w:rsid w:val="004377AD"/>
    <w:rsid w:val="00442CA6"/>
    <w:rsid w:val="00444AA5"/>
    <w:rsid w:val="004506D9"/>
    <w:rsid w:val="0045174A"/>
    <w:rsid w:val="00451828"/>
    <w:rsid w:val="00452364"/>
    <w:rsid w:val="00455823"/>
    <w:rsid w:val="00456263"/>
    <w:rsid w:val="00461A2E"/>
    <w:rsid w:val="00462584"/>
    <w:rsid w:val="00462E8D"/>
    <w:rsid w:val="00463AD8"/>
    <w:rsid w:val="004648B9"/>
    <w:rsid w:val="00465637"/>
    <w:rsid w:val="00465D18"/>
    <w:rsid w:val="00466251"/>
    <w:rsid w:val="00467FE1"/>
    <w:rsid w:val="00471446"/>
    <w:rsid w:val="004727BF"/>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900AE"/>
    <w:rsid w:val="00491AA8"/>
    <w:rsid w:val="00492AE7"/>
    <w:rsid w:val="00493181"/>
    <w:rsid w:val="0049446B"/>
    <w:rsid w:val="00494603"/>
    <w:rsid w:val="0049767D"/>
    <w:rsid w:val="004A6F40"/>
    <w:rsid w:val="004A74FC"/>
    <w:rsid w:val="004B0512"/>
    <w:rsid w:val="004B3A56"/>
    <w:rsid w:val="004B568B"/>
    <w:rsid w:val="004B756A"/>
    <w:rsid w:val="004B75B7"/>
    <w:rsid w:val="004B7D31"/>
    <w:rsid w:val="004C0772"/>
    <w:rsid w:val="004C482B"/>
    <w:rsid w:val="004C56E4"/>
    <w:rsid w:val="004D0CFD"/>
    <w:rsid w:val="004D273F"/>
    <w:rsid w:val="004D39FC"/>
    <w:rsid w:val="004D6D2F"/>
    <w:rsid w:val="004D6D5A"/>
    <w:rsid w:val="004D7AC5"/>
    <w:rsid w:val="004E03B5"/>
    <w:rsid w:val="004E096A"/>
    <w:rsid w:val="004E1C2C"/>
    <w:rsid w:val="004E1D19"/>
    <w:rsid w:val="004E3007"/>
    <w:rsid w:val="004E3B34"/>
    <w:rsid w:val="004E4BE4"/>
    <w:rsid w:val="004E7431"/>
    <w:rsid w:val="004F04B3"/>
    <w:rsid w:val="004F2210"/>
    <w:rsid w:val="004F28FA"/>
    <w:rsid w:val="004F4CC9"/>
    <w:rsid w:val="004F4D3A"/>
    <w:rsid w:val="0050132F"/>
    <w:rsid w:val="00505703"/>
    <w:rsid w:val="0050699A"/>
    <w:rsid w:val="00507325"/>
    <w:rsid w:val="00507A95"/>
    <w:rsid w:val="0051012F"/>
    <w:rsid w:val="005105B1"/>
    <w:rsid w:val="00510726"/>
    <w:rsid w:val="0051089E"/>
    <w:rsid w:val="00511295"/>
    <w:rsid w:val="005113F5"/>
    <w:rsid w:val="005129B9"/>
    <w:rsid w:val="0051346E"/>
    <w:rsid w:val="005141D9"/>
    <w:rsid w:val="005144CC"/>
    <w:rsid w:val="0051580D"/>
    <w:rsid w:val="00515855"/>
    <w:rsid w:val="00516CD6"/>
    <w:rsid w:val="0051761E"/>
    <w:rsid w:val="00517BCD"/>
    <w:rsid w:val="00523669"/>
    <w:rsid w:val="0052399F"/>
    <w:rsid w:val="00526CEF"/>
    <w:rsid w:val="005317D2"/>
    <w:rsid w:val="005323CD"/>
    <w:rsid w:val="00532C2D"/>
    <w:rsid w:val="00533195"/>
    <w:rsid w:val="00534D49"/>
    <w:rsid w:val="0053538C"/>
    <w:rsid w:val="0054115B"/>
    <w:rsid w:val="005458D1"/>
    <w:rsid w:val="00545D76"/>
    <w:rsid w:val="00546CF1"/>
    <w:rsid w:val="00547111"/>
    <w:rsid w:val="00547BBC"/>
    <w:rsid w:val="005520C4"/>
    <w:rsid w:val="00553449"/>
    <w:rsid w:val="00555EF0"/>
    <w:rsid w:val="00557F8E"/>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2D79"/>
    <w:rsid w:val="005A45A7"/>
    <w:rsid w:val="005A5655"/>
    <w:rsid w:val="005A59EF"/>
    <w:rsid w:val="005A5B17"/>
    <w:rsid w:val="005A5F21"/>
    <w:rsid w:val="005A5F4E"/>
    <w:rsid w:val="005A71DF"/>
    <w:rsid w:val="005B0DB1"/>
    <w:rsid w:val="005B1230"/>
    <w:rsid w:val="005B270E"/>
    <w:rsid w:val="005B4396"/>
    <w:rsid w:val="005B4DC6"/>
    <w:rsid w:val="005B5308"/>
    <w:rsid w:val="005B5B04"/>
    <w:rsid w:val="005B6A30"/>
    <w:rsid w:val="005B6DEF"/>
    <w:rsid w:val="005C0FBD"/>
    <w:rsid w:val="005C21C9"/>
    <w:rsid w:val="005C238F"/>
    <w:rsid w:val="005C3680"/>
    <w:rsid w:val="005D031C"/>
    <w:rsid w:val="005D28EB"/>
    <w:rsid w:val="005D58E6"/>
    <w:rsid w:val="005D5946"/>
    <w:rsid w:val="005D6510"/>
    <w:rsid w:val="005E1130"/>
    <w:rsid w:val="005E1D27"/>
    <w:rsid w:val="005E28C5"/>
    <w:rsid w:val="005E2C44"/>
    <w:rsid w:val="005E37B6"/>
    <w:rsid w:val="005E43DA"/>
    <w:rsid w:val="005E6874"/>
    <w:rsid w:val="005E790B"/>
    <w:rsid w:val="005F1EEF"/>
    <w:rsid w:val="005F352A"/>
    <w:rsid w:val="005F448E"/>
    <w:rsid w:val="005F5404"/>
    <w:rsid w:val="005F58A8"/>
    <w:rsid w:val="0060499F"/>
    <w:rsid w:val="00605021"/>
    <w:rsid w:val="00605751"/>
    <w:rsid w:val="006063E3"/>
    <w:rsid w:val="00606E23"/>
    <w:rsid w:val="006073AE"/>
    <w:rsid w:val="0060766A"/>
    <w:rsid w:val="0061023F"/>
    <w:rsid w:val="00610D72"/>
    <w:rsid w:val="00611399"/>
    <w:rsid w:val="006118FF"/>
    <w:rsid w:val="00612C69"/>
    <w:rsid w:val="00614C06"/>
    <w:rsid w:val="00615DD4"/>
    <w:rsid w:val="00616E08"/>
    <w:rsid w:val="00617F18"/>
    <w:rsid w:val="00621188"/>
    <w:rsid w:val="0062190C"/>
    <w:rsid w:val="00621AED"/>
    <w:rsid w:val="006229D2"/>
    <w:rsid w:val="00622CF8"/>
    <w:rsid w:val="00623415"/>
    <w:rsid w:val="00623816"/>
    <w:rsid w:val="00623FB9"/>
    <w:rsid w:val="006257ED"/>
    <w:rsid w:val="00626565"/>
    <w:rsid w:val="00627E45"/>
    <w:rsid w:val="0063137A"/>
    <w:rsid w:val="00632D3C"/>
    <w:rsid w:val="006372A8"/>
    <w:rsid w:val="0064050C"/>
    <w:rsid w:val="00642044"/>
    <w:rsid w:val="006426EF"/>
    <w:rsid w:val="0064387B"/>
    <w:rsid w:val="006445ED"/>
    <w:rsid w:val="0064474B"/>
    <w:rsid w:val="006462F2"/>
    <w:rsid w:val="0065176F"/>
    <w:rsid w:val="00651BB5"/>
    <w:rsid w:val="006532F1"/>
    <w:rsid w:val="00653C11"/>
    <w:rsid w:val="00653DE4"/>
    <w:rsid w:val="006548A8"/>
    <w:rsid w:val="00657A11"/>
    <w:rsid w:val="00662A00"/>
    <w:rsid w:val="00665C47"/>
    <w:rsid w:val="00665D7C"/>
    <w:rsid w:val="00666BE5"/>
    <w:rsid w:val="00670612"/>
    <w:rsid w:val="006726FD"/>
    <w:rsid w:val="00675B20"/>
    <w:rsid w:val="00675C5B"/>
    <w:rsid w:val="0068140B"/>
    <w:rsid w:val="00685FE2"/>
    <w:rsid w:val="0068706D"/>
    <w:rsid w:val="00687167"/>
    <w:rsid w:val="00687467"/>
    <w:rsid w:val="00687634"/>
    <w:rsid w:val="006902FB"/>
    <w:rsid w:val="00692E01"/>
    <w:rsid w:val="00695808"/>
    <w:rsid w:val="00697D77"/>
    <w:rsid w:val="006A1E9E"/>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6AF3"/>
    <w:rsid w:val="006C79A7"/>
    <w:rsid w:val="006D0443"/>
    <w:rsid w:val="006D7F8B"/>
    <w:rsid w:val="006E21FB"/>
    <w:rsid w:val="006E2F53"/>
    <w:rsid w:val="006E5097"/>
    <w:rsid w:val="006E5AA5"/>
    <w:rsid w:val="006E6459"/>
    <w:rsid w:val="006F0CC2"/>
    <w:rsid w:val="006F0EFD"/>
    <w:rsid w:val="006F131F"/>
    <w:rsid w:val="006F169B"/>
    <w:rsid w:val="006F1895"/>
    <w:rsid w:val="006F589B"/>
    <w:rsid w:val="006F7C5A"/>
    <w:rsid w:val="00702646"/>
    <w:rsid w:val="00703CFF"/>
    <w:rsid w:val="00703D85"/>
    <w:rsid w:val="00704BFF"/>
    <w:rsid w:val="00704DA8"/>
    <w:rsid w:val="00705776"/>
    <w:rsid w:val="00706CBC"/>
    <w:rsid w:val="00711479"/>
    <w:rsid w:val="0071260F"/>
    <w:rsid w:val="007127E4"/>
    <w:rsid w:val="00714AC8"/>
    <w:rsid w:val="00714D3B"/>
    <w:rsid w:val="00715846"/>
    <w:rsid w:val="00715F8E"/>
    <w:rsid w:val="0072161D"/>
    <w:rsid w:val="00721A7F"/>
    <w:rsid w:val="00721E99"/>
    <w:rsid w:val="00723045"/>
    <w:rsid w:val="00723718"/>
    <w:rsid w:val="00723E6C"/>
    <w:rsid w:val="00724280"/>
    <w:rsid w:val="0073105D"/>
    <w:rsid w:val="0073280E"/>
    <w:rsid w:val="0073622B"/>
    <w:rsid w:val="007469D2"/>
    <w:rsid w:val="00747203"/>
    <w:rsid w:val="007500B8"/>
    <w:rsid w:val="00750D13"/>
    <w:rsid w:val="00755703"/>
    <w:rsid w:val="00761F81"/>
    <w:rsid w:val="00763B7B"/>
    <w:rsid w:val="00765F19"/>
    <w:rsid w:val="00766AEA"/>
    <w:rsid w:val="00766BA5"/>
    <w:rsid w:val="007709BE"/>
    <w:rsid w:val="00772630"/>
    <w:rsid w:val="007727B0"/>
    <w:rsid w:val="0077293C"/>
    <w:rsid w:val="007738E4"/>
    <w:rsid w:val="00775D57"/>
    <w:rsid w:val="0077649F"/>
    <w:rsid w:val="00776E25"/>
    <w:rsid w:val="00777214"/>
    <w:rsid w:val="00777C70"/>
    <w:rsid w:val="007809A1"/>
    <w:rsid w:val="00783FA0"/>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2097"/>
    <w:rsid w:val="007C2438"/>
    <w:rsid w:val="007C4392"/>
    <w:rsid w:val="007C5FDC"/>
    <w:rsid w:val="007D3EDD"/>
    <w:rsid w:val="007D4B53"/>
    <w:rsid w:val="007D65AD"/>
    <w:rsid w:val="007D6A07"/>
    <w:rsid w:val="007D70A4"/>
    <w:rsid w:val="007E0013"/>
    <w:rsid w:val="007E2BA4"/>
    <w:rsid w:val="007E3E80"/>
    <w:rsid w:val="007E4C30"/>
    <w:rsid w:val="007E5975"/>
    <w:rsid w:val="007F3AAF"/>
    <w:rsid w:val="007F71D6"/>
    <w:rsid w:val="007F7259"/>
    <w:rsid w:val="00801F27"/>
    <w:rsid w:val="008040A8"/>
    <w:rsid w:val="0080723E"/>
    <w:rsid w:val="0081015C"/>
    <w:rsid w:val="00813DD2"/>
    <w:rsid w:val="00813EF4"/>
    <w:rsid w:val="00815FD0"/>
    <w:rsid w:val="008171D4"/>
    <w:rsid w:val="00820EE7"/>
    <w:rsid w:val="00824EDF"/>
    <w:rsid w:val="00826DCF"/>
    <w:rsid w:val="008279FA"/>
    <w:rsid w:val="008309DF"/>
    <w:rsid w:val="00830CAC"/>
    <w:rsid w:val="0083171C"/>
    <w:rsid w:val="008327E0"/>
    <w:rsid w:val="00837923"/>
    <w:rsid w:val="008407AA"/>
    <w:rsid w:val="00840B84"/>
    <w:rsid w:val="00840E53"/>
    <w:rsid w:val="008422CD"/>
    <w:rsid w:val="00842866"/>
    <w:rsid w:val="00842933"/>
    <w:rsid w:val="008431B0"/>
    <w:rsid w:val="00844FC9"/>
    <w:rsid w:val="0084534E"/>
    <w:rsid w:val="00846084"/>
    <w:rsid w:val="008461E9"/>
    <w:rsid w:val="00846AD0"/>
    <w:rsid w:val="008516C5"/>
    <w:rsid w:val="00861C05"/>
    <w:rsid w:val="008626E7"/>
    <w:rsid w:val="00864918"/>
    <w:rsid w:val="008649E2"/>
    <w:rsid w:val="00866EFC"/>
    <w:rsid w:val="00870621"/>
    <w:rsid w:val="00870EE7"/>
    <w:rsid w:val="008737CC"/>
    <w:rsid w:val="00873CB6"/>
    <w:rsid w:val="008743C3"/>
    <w:rsid w:val="00874CD1"/>
    <w:rsid w:val="008844E8"/>
    <w:rsid w:val="008863B9"/>
    <w:rsid w:val="00887980"/>
    <w:rsid w:val="00891A3C"/>
    <w:rsid w:val="00891B2C"/>
    <w:rsid w:val="00891BE9"/>
    <w:rsid w:val="00893CF7"/>
    <w:rsid w:val="0089547C"/>
    <w:rsid w:val="0089674F"/>
    <w:rsid w:val="0089783C"/>
    <w:rsid w:val="008A0390"/>
    <w:rsid w:val="008A0AD2"/>
    <w:rsid w:val="008A0C1E"/>
    <w:rsid w:val="008A217A"/>
    <w:rsid w:val="008A45A6"/>
    <w:rsid w:val="008A78D1"/>
    <w:rsid w:val="008B064F"/>
    <w:rsid w:val="008B0A39"/>
    <w:rsid w:val="008B1D6C"/>
    <w:rsid w:val="008B47B0"/>
    <w:rsid w:val="008B6C33"/>
    <w:rsid w:val="008B7068"/>
    <w:rsid w:val="008C0267"/>
    <w:rsid w:val="008C0981"/>
    <w:rsid w:val="008C1463"/>
    <w:rsid w:val="008C1E91"/>
    <w:rsid w:val="008C3857"/>
    <w:rsid w:val="008C40CF"/>
    <w:rsid w:val="008C5534"/>
    <w:rsid w:val="008C610A"/>
    <w:rsid w:val="008D1819"/>
    <w:rsid w:val="008D2774"/>
    <w:rsid w:val="008D3CCC"/>
    <w:rsid w:val="008D5032"/>
    <w:rsid w:val="008D6870"/>
    <w:rsid w:val="008E00D7"/>
    <w:rsid w:val="008E020D"/>
    <w:rsid w:val="008E0441"/>
    <w:rsid w:val="008E2190"/>
    <w:rsid w:val="008E4957"/>
    <w:rsid w:val="008E4F08"/>
    <w:rsid w:val="008E5EF1"/>
    <w:rsid w:val="008E67C1"/>
    <w:rsid w:val="008E76D9"/>
    <w:rsid w:val="008E76F9"/>
    <w:rsid w:val="008F099A"/>
    <w:rsid w:val="008F0F94"/>
    <w:rsid w:val="008F1FDA"/>
    <w:rsid w:val="008F27F3"/>
    <w:rsid w:val="008F2BB8"/>
    <w:rsid w:val="008F2CF3"/>
    <w:rsid w:val="008F2F42"/>
    <w:rsid w:val="008F3789"/>
    <w:rsid w:val="008F4894"/>
    <w:rsid w:val="008F5F4F"/>
    <w:rsid w:val="008F5FC6"/>
    <w:rsid w:val="008F686C"/>
    <w:rsid w:val="008F7BB7"/>
    <w:rsid w:val="009011A6"/>
    <w:rsid w:val="00901581"/>
    <w:rsid w:val="00901D80"/>
    <w:rsid w:val="00902445"/>
    <w:rsid w:val="009034CF"/>
    <w:rsid w:val="009042A5"/>
    <w:rsid w:val="0090504C"/>
    <w:rsid w:val="00907BF3"/>
    <w:rsid w:val="00910142"/>
    <w:rsid w:val="0091136E"/>
    <w:rsid w:val="009118D9"/>
    <w:rsid w:val="00912377"/>
    <w:rsid w:val="00913A82"/>
    <w:rsid w:val="009148DE"/>
    <w:rsid w:val="00920A70"/>
    <w:rsid w:val="00921377"/>
    <w:rsid w:val="0092351C"/>
    <w:rsid w:val="00923CE7"/>
    <w:rsid w:val="00923D7B"/>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51F8E"/>
    <w:rsid w:val="00957F14"/>
    <w:rsid w:val="009608BC"/>
    <w:rsid w:val="0096173D"/>
    <w:rsid w:val="0096345E"/>
    <w:rsid w:val="009641AD"/>
    <w:rsid w:val="009668E1"/>
    <w:rsid w:val="00967F15"/>
    <w:rsid w:val="0097161C"/>
    <w:rsid w:val="00975D1F"/>
    <w:rsid w:val="0097758C"/>
    <w:rsid w:val="009777D9"/>
    <w:rsid w:val="00980D78"/>
    <w:rsid w:val="00981E82"/>
    <w:rsid w:val="00981E89"/>
    <w:rsid w:val="00983056"/>
    <w:rsid w:val="00984ED8"/>
    <w:rsid w:val="00984F8C"/>
    <w:rsid w:val="0098585E"/>
    <w:rsid w:val="009859F0"/>
    <w:rsid w:val="00985AEA"/>
    <w:rsid w:val="00991B88"/>
    <w:rsid w:val="00992CC8"/>
    <w:rsid w:val="00992E7D"/>
    <w:rsid w:val="009936C7"/>
    <w:rsid w:val="00997A92"/>
    <w:rsid w:val="009A088C"/>
    <w:rsid w:val="009A2E27"/>
    <w:rsid w:val="009A3857"/>
    <w:rsid w:val="009A4C63"/>
    <w:rsid w:val="009A4D85"/>
    <w:rsid w:val="009A5753"/>
    <w:rsid w:val="009A579D"/>
    <w:rsid w:val="009B1918"/>
    <w:rsid w:val="009B33B0"/>
    <w:rsid w:val="009B4576"/>
    <w:rsid w:val="009B4D7E"/>
    <w:rsid w:val="009B55F8"/>
    <w:rsid w:val="009C1B06"/>
    <w:rsid w:val="009C2531"/>
    <w:rsid w:val="009C35DE"/>
    <w:rsid w:val="009C489B"/>
    <w:rsid w:val="009C5356"/>
    <w:rsid w:val="009C5FC0"/>
    <w:rsid w:val="009C7D58"/>
    <w:rsid w:val="009D4958"/>
    <w:rsid w:val="009D5402"/>
    <w:rsid w:val="009D7203"/>
    <w:rsid w:val="009D75D7"/>
    <w:rsid w:val="009D7CA0"/>
    <w:rsid w:val="009D7CA1"/>
    <w:rsid w:val="009E03DF"/>
    <w:rsid w:val="009E12EE"/>
    <w:rsid w:val="009E3297"/>
    <w:rsid w:val="009E40E4"/>
    <w:rsid w:val="009E5657"/>
    <w:rsid w:val="009E6E63"/>
    <w:rsid w:val="009E762F"/>
    <w:rsid w:val="009F059F"/>
    <w:rsid w:val="009F0FC9"/>
    <w:rsid w:val="009F3891"/>
    <w:rsid w:val="009F6AF1"/>
    <w:rsid w:val="009F734F"/>
    <w:rsid w:val="00A01119"/>
    <w:rsid w:val="00A02F75"/>
    <w:rsid w:val="00A03921"/>
    <w:rsid w:val="00A105A0"/>
    <w:rsid w:val="00A10B9F"/>
    <w:rsid w:val="00A10EA5"/>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2377"/>
    <w:rsid w:val="00A5241E"/>
    <w:rsid w:val="00A53020"/>
    <w:rsid w:val="00A53781"/>
    <w:rsid w:val="00A539F8"/>
    <w:rsid w:val="00A5515A"/>
    <w:rsid w:val="00A554CB"/>
    <w:rsid w:val="00A5551C"/>
    <w:rsid w:val="00A55E9D"/>
    <w:rsid w:val="00A55FD7"/>
    <w:rsid w:val="00A604EC"/>
    <w:rsid w:val="00A62381"/>
    <w:rsid w:val="00A62B0C"/>
    <w:rsid w:val="00A636BD"/>
    <w:rsid w:val="00A6565A"/>
    <w:rsid w:val="00A65C96"/>
    <w:rsid w:val="00A663C6"/>
    <w:rsid w:val="00A66923"/>
    <w:rsid w:val="00A6745B"/>
    <w:rsid w:val="00A702F1"/>
    <w:rsid w:val="00A710E1"/>
    <w:rsid w:val="00A71412"/>
    <w:rsid w:val="00A72C71"/>
    <w:rsid w:val="00A733FA"/>
    <w:rsid w:val="00A7671C"/>
    <w:rsid w:val="00A76F4A"/>
    <w:rsid w:val="00A7756C"/>
    <w:rsid w:val="00A775F4"/>
    <w:rsid w:val="00A805D3"/>
    <w:rsid w:val="00A8463B"/>
    <w:rsid w:val="00A849FE"/>
    <w:rsid w:val="00A84E85"/>
    <w:rsid w:val="00A85384"/>
    <w:rsid w:val="00A858FA"/>
    <w:rsid w:val="00A86FC3"/>
    <w:rsid w:val="00A94E20"/>
    <w:rsid w:val="00A94E43"/>
    <w:rsid w:val="00AA21B0"/>
    <w:rsid w:val="00AA285A"/>
    <w:rsid w:val="00AA2CBB"/>
    <w:rsid w:val="00AA2CBC"/>
    <w:rsid w:val="00AA2FAD"/>
    <w:rsid w:val="00AA30D3"/>
    <w:rsid w:val="00AA3DF2"/>
    <w:rsid w:val="00AA6E39"/>
    <w:rsid w:val="00AB054E"/>
    <w:rsid w:val="00AB16B1"/>
    <w:rsid w:val="00AB1C1C"/>
    <w:rsid w:val="00AB26AA"/>
    <w:rsid w:val="00AB3330"/>
    <w:rsid w:val="00AC11BF"/>
    <w:rsid w:val="00AC1C0F"/>
    <w:rsid w:val="00AC21CF"/>
    <w:rsid w:val="00AC5163"/>
    <w:rsid w:val="00AC5563"/>
    <w:rsid w:val="00AC5820"/>
    <w:rsid w:val="00AC58BD"/>
    <w:rsid w:val="00AC5A42"/>
    <w:rsid w:val="00AC6123"/>
    <w:rsid w:val="00AD037F"/>
    <w:rsid w:val="00AD0FCC"/>
    <w:rsid w:val="00AD1CD8"/>
    <w:rsid w:val="00AD380E"/>
    <w:rsid w:val="00AD5AE6"/>
    <w:rsid w:val="00AE0F6B"/>
    <w:rsid w:val="00AE181F"/>
    <w:rsid w:val="00AE5816"/>
    <w:rsid w:val="00AE5E43"/>
    <w:rsid w:val="00AE6E72"/>
    <w:rsid w:val="00AE76FF"/>
    <w:rsid w:val="00AF2821"/>
    <w:rsid w:val="00AF50A5"/>
    <w:rsid w:val="00AF6583"/>
    <w:rsid w:val="00AF7471"/>
    <w:rsid w:val="00B01536"/>
    <w:rsid w:val="00B054BB"/>
    <w:rsid w:val="00B07113"/>
    <w:rsid w:val="00B075D0"/>
    <w:rsid w:val="00B07EE3"/>
    <w:rsid w:val="00B104A2"/>
    <w:rsid w:val="00B129B6"/>
    <w:rsid w:val="00B13B55"/>
    <w:rsid w:val="00B15D85"/>
    <w:rsid w:val="00B17C75"/>
    <w:rsid w:val="00B20CD7"/>
    <w:rsid w:val="00B210A3"/>
    <w:rsid w:val="00B21F2E"/>
    <w:rsid w:val="00B22E12"/>
    <w:rsid w:val="00B258BB"/>
    <w:rsid w:val="00B27021"/>
    <w:rsid w:val="00B31727"/>
    <w:rsid w:val="00B31A97"/>
    <w:rsid w:val="00B342C8"/>
    <w:rsid w:val="00B34A5C"/>
    <w:rsid w:val="00B3555B"/>
    <w:rsid w:val="00B35F25"/>
    <w:rsid w:val="00B37383"/>
    <w:rsid w:val="00B37636"/>
    <w:rsid w:val="00B4086D"/>
    <w:rsid w:val="00B40874"/>
    <w:rsid w:val="00B41B7F"/>
    <w:rsid w:val="00B42346"/>
    <w:rsid w:val="00B43275"/>
    <w:rsid w:val="00B44898"/>
    <w:rsid w:val="00B47ACF"/>
    <w:rsid w:val="00B50F2C"/>
    <w:rsid w:val="00B54A35"/>
    <w:rsid w:val="00B557A0"/>
    <w:rsid w:val="00B56675"/>
    <w:rsid w:val="00B6136F"/>
    <w:rsid w:val="00B616C0"/>
    <w:rsid w:val="00B63538"/>
    <w:rsid w:val="00B6402F"/>
    <w:rsid w:val="00B654B8"/>
    <w:rsid w:val="00B65D99"/>
    <w:rsid w:val="00B671FD"/>
    <w:rsid w:val="00B673BE"/>
    <w:rsid w:val="00B67B97"/>
    <w:rsid w:val="00B70FE3"/>
    <w:rsid w:val="00B748CB"/>
    <w:rsid w:val="00B822A2"/>
    <w:rsid w:val="00B86CCE"/>
    <w:rsid w:val="00B86D66"/>
    <w:rsid w:val="00B876BF"/>
    <w:rsid w:val="00B909EE"/>
    <w:rsid w:val="00B92DAD"/>
    <w:rsid w:val="00B93C71"/>
    <w:rsid w:val="00B940B7"/>
    <w:rsid w:val="00B95CE4"/>
    <w:rsid w:val="00B968C8"/>
    <w:rsid w:val="00BA14BF"/>
    <w:rsid w:val="00BA3EC5"/>
    <w:rsid w:val="00BA5196"/>
    <w:rsid w:val="00BA51D9"/>
    <w:rsid w:val="00BA662E"/>
    <w:rsid w:val="00BB1A9A"/>
    <w:rsid w:val="00BB37F3"/>
    <w:rsid w:val="00BB5D7A"/>
    <w:rsid w:val="00BB5DFC"/>
    <w:rsid w:val="00BC41A8"/>
    <w:rsid w:val="00BC4279"/>
    <w:rsid w:val="00BC4FE7"/>
    <w:rsid w:val="00BC65B1"/>
    <w:rsid w:val="00BC69A4"/>
    <w:rsid w:val="00BD00DF"/>
    <w:rsid w:val="00BD1167"/>
    <w:rsid w:val="00BD279D"/>
    <w:rsid w:val="00BD53FC"/>
    <w:rsid w:val="00BD5609"/>
    <w:rsid w:val="00BD5EA2"/>
    <w:rsid w:val="00BD6707"/>
    <w:rsid w:val="00BD6BB8"/>
    <w:rsid w:val="00BD6CDC"/>
    <w:rsid w:val="00BE1728"/>
    <w:rsid w:val="00BE246A"/>
    <w:rsid w:val="00BE2E4C"/>
    <w:rsid w:val="00BE35CE"/>
    <w:rsid w:val="00BE41B8"/>
    <w:rsid w:val="00BE42BD"/>
    <w:rsid w:val="00BE455D"/>
    <w:rsid w:val="00BE52E8"/>
    <w:rsid w:val="00BE56F9"/>
    <w:rsid w:val="00BE69E3"/>
    <w:rsid w:val="00BE738D"/>
    <w:rsid w:val="00BE778A"/>
    <w:rsid w:val="00BF1FED"/>
    <w:rsid w:val="00BF2A17"/>
    <w:rsid w:val="00BF465D"/>
    <w:rsid w:val="00BF60D3"/>
    <w:rsid w:val="00BF7694"/>
    <w:rsid w:val="00C025C7"/>
    <w:rsid w:val="00C025CE"/>
    <w:rsid w:val="00C029DE"/>
    <w:rsid w:val="00C02BB9"/>
    <w:rsid w:val="00C03344"/>
    <w:rsid w:val="00C03636"/>
    <w:rsid w:val="00C056AB"/>
    <w:rsid w:val="00C0769E"/>
    <w:rsid w:val="00C10DBC"/>
    <w:rsid w:val="00C144BE"/>
    <w:rsid w:val="00C17F8E"/>
    <w:rsid w:val="00C23713"/>
    <w:rsid w:val="00C266CB"/>
    <w:rsid w:val="00C2676B"/>
    <w:rsid w:val="00C307B6"/>
    <w:rsid w:val="00C31213"/>
    <w:rsid w:val="00C3183E"/>
    <w:rsid w:val="00C3185B"/>
    <w:rsid w:val="00C31879"/>
    <w:rsid w:val="00C3245E"/>
    <w:rsid w:val="00C328A5"/>
    <w:rsid w:val="00C345E3"/>
    <w:rsid w:val="00C35AFE"/>
    <w:rsid w:val="00C35D5A"/>
    <w:rsid w:val="00C3646F"/>
    <w:rsid w:val="00C37368"/>
    <w:rsid w:val="00C379E5"/>
    <w:rsid w:val="00C41D53"/>
    <w:rsid w:val="00C423F9"/>
    <w:rsid w:val="00C43606"/>
    <w:rsid w:val="00C452D4"/>
    <w:rsid w:val="00C46069"/>
    <w:rsid w:val="00C46AB1"/>
    <w:rsid w:val="00C47049"/>
    <w:rsid w:val="00C5111C"/>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44BE"/>
    <w:rsid w:val="00C84D8C"/>
    <w:rsid w:val="00C855F5"/>
    <w:rsid w:val="00C85E1C"/>
    <w:rsid w:val="00C870F6"/>
    <w:rsid w:val="00C87459"/>
    <w:rsid w:val="00C87A4D"/>
    <w:rsid w:val="00C87BCF"/>
    <w:rsid w:val="00C93BF6"/>
    <w:rsid w:val="00C93FFC"/>
    <w:rsid w:val="00C94007"/>
    <w:rsid w:val="00C940ED"/>
    <w:rsid w:val="00C95985"/>
    <w:rsid w:val="00CA1479"/>
    <w:rsid w:val="00CA1A6D"/>
    <w:rsid w:val="00CA23A5"/>
    <w:rsid w:val="00CA38BB"/>
    <w:rsid w:val="00CA3A1D"/>
    <w:rsid w:val="00CA6FDA"/>
    <w:rsid w:val="00CA7ACA"/>
    <w:rsid w:val="00CB1723"/>
    <w:rsid w:val="00CB3359"/>
    <w:rsid w:val="00CB37FD"/>
    <w:rsid w:val="00CB4BAE"/>
    <w:rsid w:val="00CB4F33"/>
    <w:rsid w:val="00CB692E"/>
    <w:rsid w:val="00CB75B2"/>
    <w:rsid w:val="00CC0515"/>
    <w:rsid w:val="00CC1330"/>
    <w:rsid w:val="00CC1CA5"/>
    <w:rsid w:val="00CC2035"/>
    <w:rsid w:val="00CC224E"/>
    <w:rsid w:val="00CC232F"/>
    <w:rsid w:val="00CC256D"/>
    <w:rsid w:val="00CC5026"/>
    <w:rsid w:val="00CC53A4"/>
    <w:rsid w:val="00CC68D0"/>
    <w:rsid w:val="00CD27B0"/>
    <w:rsid w:val="00CD2901"/>
    <w:rsid w:val="00CD296D"/>
    <w:rsid w:val="00CD34C5"/>
    <w:rsid w:val="00CD5503"/>
    <w:rsid w:val="00CD5DA2"/>
    <w:rsid w:val="00CD7004"/>
    <w:rsid w:val="00CE12F1"/>
    <w:rsid w:val="00CE2C6F"/>
    <w:rsid w:val="00CE39A5"/>
    <w:rsid w:val="00CE443F"/>
    <w:rsid w:val="00CE59C4"/>
    <w:rsid w:val="00CE6421"/>
    <w:rsid w:val="00CE669F"/>
    <w:rsid w:val="00CF2E89"/>
    <w:rsid w:val="00CF670D"/>
    <w:rsid w:val="00D003E3"/>
    <w:rsid w:val="00D02C63"/>
    <w:rsid w:val="00D03F9A"/>
    <w:rsid w:val="00D0432E"/>
    <w:rsid w:val="00D04D6F"/>
    <w:rsid w:val="00D06767"/>
    <w:rsid w:val="00D06D51"/>
    <w:rsid w:val="00D07FBB"/>
    <w:rsid w:val="00D13AE9"/>
    <w:rsid w:val="00D15497"/>
    <w:rsid w:val="00D17E19"/>
    <w:rsid w:val="00D215F2"/>
    <w:rsid w:val="00D24991"/>
    <w:rsid w:val="00D2697C"/>
    <w:rsid w:val="00D26CF1"/>
    <w:rsid w:val="00D27F85"/>
    <w:rsid w:val="00D34A0A"/>
    <w:rsid w:val="00D3560D"/>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35EB"/>
    <w:rsid w:val="00D65411"/>
    <w:rsid w:val="00D66520"/>
    <w:rsid w:val="00D672B7"/>
    <w:rsid w:val="00D678E7"/>
    <w:rsid w:val="00D70485"/>
    <w:rsid w:val="00D704B1"/>
    <w:rsid w:val="00D7337F"/>
    <w:rsid w:val="00D75995"/>
    <w:rsid w:val="00D75F00"/>
    <w:rsid w:val="00D7700C"/>
    <w:rsid w:val="00D817E9"/>
    <w:rsid w:val="00D8223F"/>
    <w:rsid w:val="00D843E8"/>
    <w:rsid w:val="00D8496C"/>
    <w:rsid w:val="00D84AE9"/>
    <w:rsid w:val="00D9047E"/>
    <w:rsid w:val="00DA093E"/>
    <w:rsid w:val="00DA0AA9"/>
    <w:rsid w:val="00DA535F"/>
    <w:rsid w:val="00DA5D0A"/>
    <w:rsid w:val="00DB1BC2"/>
    <w:rsid w:val="00DB20E5"/>
    <w:rsid w:val="00DB4189"/>
    <w:rsid w:val="00DC041D"/>
    <w:rsid w:val="00DC3231"/>
    <w:rsid w:val="00DC6ACA"/>
    <w:rsid w:val="00DC6D56"/>
    <w:rsid w:val="00DC7F34"/>
    <w:rsid w:val="00DD0488"/>
    <w:rsid w:val="00DD07D1"/>
    <w:rsid w:val="00DD0881"/>
    <w:rsid w:val="00DD0ABC"/>
    <w:rsid w:val="00DD1D24"/>
    <w:rsid w:val="00DD1D7D"/>
    <w:rsid w:val="00DD29AD"/>
    <w:rsid w:val="00DD37B9"/>
    <w:rsid w:val="00DD41EC"/>
    <w:rsid w:val="00DD5C61"/>
    <w:rsid w:val="00DD721D"/>
    <w:rsid w:val="00DE1428"/>
    <w:rsid w:val="00DE1A4E"/>
    <w:rsid w:val="00DE1DA3"/>
    <w:rsid w:val="00DE310E"/>
    <w:rsid w:val="00DE34CF"/>
    <w:rsid w:val="00DE53C5"/>
    <w:rsid w:val="00DF001D"/>
    <w:rsid w:val="00DF0F3D"/>
    <w:rsid w:val="00DF17A6"/>
    <w:rsid w:val="00DF3D9E"/>
    <w:rsid w:val="00DF6631"/>
    <w:rsid w:val="00E00527"/>
    <w:rsid w:val="00E005B0"/>
    <w:rsid w:val="00E00BE3"/>
    <w:rsid w:val="00E00F65"/>
    <w:rsid w:val="00E02375"/>
    <w:rsid w:val="00E04928"/>
    <w:rsid w:val="00E04A30"/>
    <w:rsid w:val="00E050F0"/>
    <w:rsid w:val="00E06170"/>
    <w:rsid w:val="00E07252"/>
    <w:rsid w:val="00E074FC"/>
    <w:rsid w:val="00E07A89"/>
    <w:rsid w:val="00E13F3D"/>
    <w:rsid w:val="00E14A3B"/>
    <w:rsid w:val="00E1535D"/>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2643"/>
    <w:rsid w:val="00E436A7"/>
    <w:rsid w:val="00E45AEC"/>
    <w:rsid w:val="00E47046"/>
    <w:rsid w:val="00E5258F"/>
    <w:rsid w:val="00E53106"/>
    <w:rsid w:val="00E54086"/>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8014F"/>
    <w:rsid w:val="00E82339"/>
    <w:rsid w:val="00E83574"/>
    <w:rsid w:val="00E83C5C"/>
    <w:rsid w:val="00E86DC9"/>
    <w:rsid w:val="00E87B05"/>
    <w:rsid w:val="00E90740"/>
    <w:rsid w:val="00E93BC4"/>
    <w:rsid w:val="00E95C47"/>
    <w:rsid w:val="00E97E58"/>
    <w:rsid w:val="00EA13EF"/>
    <w:rsid w:val="00EA1A60"/>
    <w:rsid w:val="00EA22A2"/>
    <w:rsid w:val="00EA27D1"/>
    <w:rsid w:val="00EA6483"/>
    <w:rsid w:val="00EA6D47"/>
    <w:rsid w:val="00EA74AB"/>
    <w:rsid w:val="00EA7E80"/>
    <w:rsid w:val="00EB00F6"/>
    <w:rsid w:val="00EB09B7"/>
    <w:rsid w:val="00EB30B0"/>
    <w:rsid w:val="00EB31EC"/>
    <w:rsid w:val="00EB38E3"/>
    <w:rsid w:val="00EB3A86"/>
    <w:rsid w:val="00EB6266"/>
    <w:rsid w:val="00EC2A36"/>
    <w:rsid w:val="00EC2E78"/>
    <w:rsid w:val="00EC4698"/>
    <w:rsid w:val="00EC5990"/>
    <w:rsid w:val="00EC626C"/>
    <w:rsid w:val="00EC67EA"/>
    <w:rsid w:val="00ED0EA1"/>
    <w:rsid w:val="00ED15F0"/>
    <w:rsid w:val="00ED25DF"/>
    <w:rsid w:val="00ED3892"/>
    <w:rsid w:val="00ED3AEC"/>
    <w:rsid w:val="00ED452A"/>
    <w:rsid w:val="00ED4C49"/>
    <w:rsid w:val="00ED5699"/>
    <w:rsid w:val="00ED64B9"/>
    <w:rsid w:val="00EE01B2"/>
    <w:rsid w:val="00EE2C9A"/>
    <w:rsid w:val="00EE2CCE"/>
    <w:rsid w:val="00EE3461"/>
    <w:rsid w:val="00EE5062"/>
    <w:rsid w:val="00EE5080"/>
    <w:rsid w:val="00EE5EDE"/>
    <w:rsid w:val="00EE6E5C"/>
    <w:rsid w:val="00EE7D7C"/>
    <w:rsid w:val="00EF2FCE"/>
    <w:rsid w:val="00EF4D28"/>
    <w:rsid w:val="00EF5D9B"/>
    <w:rsid w:val="00EF628E"/>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00A"/>
    <w:rsid w:val="00F318B1"/>
    <w:rsid w:val="00F31FF7"/>
    <w:rsid w:val="00F40BE2"/>
    <w:rsid w:val="00F43310"/>
    <w:rsid w:val="00F43F48"/>
    <w:rsid w:val="00F44567"/>
    <w:rsid w:val="00F448D5"/>
    <w:rsid w:val="00F44919"/>
    <w:rsid w:val="00F44A0A"/>
    <w:rsid w:val="00F44D7C"/>
    <w:rsid w:val="00F4602A"/>
    <w:rsid w:val="00F5369B"/>
    <w:rsid w:val="00F576BE"/>
    <w:rsid w:val="00F60198"/>
    <w:rsid w:val="00F602B5"/>
    <w:rsid w:val="00F604FB"/>
    <w:rsid w:val="00F60999"/>
    <w:rsid w:val="00F6123D"/>
    <w:rsid w:val="00F62999"/>
    <w:rsid w:val="00F6316A"/>
    <w:rsid w:val="00F665D9"/>
    <w:rsid w:val="00F70013"/>
    <w:rsid w:val="00F713A1"/>
    <w:rsid w:val="00F7406C"/>
    <w:rsid w:val="00F74681"/>
    <w:rsid w:val="00F756B6"/>
    <w:rsid w:val="00F76BBB"/>
    <w:rsid w:val="00F776C5"/>
    <w:rsid w:val="00F8256D"/>
    <w:rsid w:val="00F837DE"/>
    <w:rsid w:val="00F83F6D"/>
    <w:rsid w:val="00F8479A"/>
    <w:rsid w:val="00F849B4"/>
    <w:rsid w:val="00F85A95"/>
    <w:rsid w:val="00F85F7D"/>
    <w:rsid w:val="00F8784D"/>
    <w:rsid w:val="00F9006B"/>
    <w:rsid w:val="00F927AF"/>
    <w:rsid w:val="00F93183"/>
    <w:rsid w:val="00F93191"/>
    <w:rsid w:val="00F969C4"/>
    <w:rsid w:val="00FA1595"/>
    <w:rsid w:val="00FA1E03"/>
    <w:rsid w:val="00FA3C70"/>
    <w:rsid w:val="00FA48B6"/>
    <w:rsid w:val="00FA4E86"/>
    <w:rsid w:val="00FA73F9"/>
    <w:rsid w:val="00FA7578"/>
    <w:rsid w:val="00FB03D1"/>
    <w:rsid w:val="00FB0776"/>
    <w:rsid w:val="00FB0789"/>
    <w:rsid w:val="00FB253C"/>
    <w:rsid w:val="00FB6386"/>
    <w:rsid w:val="00FB7AA4"/>
    <w:rsid w:val="00FC0A20"/>
    <w:rsid w:val="00FC1F20"/>
    <w:rsid w:val="00FC5513"/>
    <w:rsid w:val="00FC6089"/>
    <w:rsid w:val="00FC64BA"/>
    <w:rsid w:val="00FC66AE"/>
    <w:rsid w:val="00FC6B5B"/>
    <w:rsid w:val="00FC74CD"/>
    <w:rsid w:val="00FC7A96"/>
    <w:rsid w:val="00FD059E"/>
    <w:rsid w:val="00FD14BA"/>
    <w:rsid w:val="00FD171D"/>
    <w:rsid w:val="00FD1A0B"/>
    <w:rsid w:val="00FD44E8"/>
    <w:rsid w:val="00FE0466"/>
    <w:rsid w:val="00FE07D4"/>
    <w:rsid w:val="00FE4EB7"/>
    <w:rsid w:val="00FF2EAC"/>
    <w:rsid w:val="00FF4088"/>
    <w:rsid w:val="00FF47E1"/>
    <w:rsid w:val="00FF5541"/>
    <w:rsid w:val="00FF6099"/>
    <w:rsid w:val="00FF6FAD"/>
    <w:rsid w:val="00FF76CD"/>
    <w:rsid w:val="090538F4"/>
    <w:rsid w:val="0CF978AE"/>
    <w:rsid w:val="0E3DB1B0"/>
    <w:rsid w:val="1F75D744"/>
    <w:rsid w:val="28D0DCEB"/>
    <w:rsid w:val="3C489EE5"/>
    <w:rsid w:val="53BC1350"/>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89C35A6-A54E-44B0-A31A-69472BAA2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277BDB10-2942-4F70-9E45-B8FA05B16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AD7C26-6DEF-4B60-AD13-0B78F6716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700</TotalTime>
  <Pages>5</Pages>
  <Words>1943</Words>
  <Characters>11080</Characters>
  <Application>Microsoft Office Word</Application>
  <DocSecurity>0</DocSecurity>
  <Lines>92</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12998</CharactersWithSpaces>
  <SharedDoc>false</SharedDoc>
  <HLinks>
    <vt:vector size="18" baseType="variant">
      <vt:variant>
        <vt:i4>2031686</vt:i4>
      </vt:variant>
      <vt:variant>
        <vt:i4>34</vt:i4>
      </vt:variant>
      <vt:variant>
        <vt:i4>0</vt:i4>
      </vt:variant>
      <vt:variant>
        <vt:i4>5</vt:i4>
      </vt:variant>
      <vt:variant>
        <vt:lpwstr>http://www.3gpp.org/ftp/Specs/html-info/21900.htm</vt:lpwstr>
      </vt:variant>
      <vt:variant>
        <vt:lpwstr/>
      </vt:variant>
      <vt:variant>
        <vt:i4>6946916</vt:i4>
      </vt:variant>
      <vt:variant>
        <vt:i4>19</vt:i4>
      </vt:variant>
      <vt:variant>
        <vt:i4>0</vt:i4>
      </vt:variant>
      <vt:variant>
        <vt:i4>5</vt:i4>
      </vt:variant>
      <vt:variant>
        <vt:lpwstr>http://www.3gpp.org/Change-Requests</vt:lpwstr>
      </vt:variant>
      <vt:variant>
        <vt:lpwstr/>
      </vt:variant>
      <vt:variant>
        <vt:i4>6553706</vt:i4>
      </vt:variant>
      <vt:variant>
        <vt:i4>16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9</cp:revision>
  <cp:lastPrinted>1900-01-02T20:00:00Z</cp:lastPrinted>
  <dcterms:created xsi:type="dcterms:W3CDTF">2023-11-17T00:25:00Z</dcterms:created>
  <dcterms:modified xsi:type="dcterms:W3CDTF">2023-11-17T12:36:00Z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(3)lCo2lQyErDSSZN0dd9Vu7w2BtEbBGlgHyglHSna+pNDekju8S/6Dtf1mC/8rO2tXRQFv3sNo
CBFws5cbCx8/GoW7XEa4rtOVrRHljZg1StKmmAqAW9eh0laM8KomNlfFnxLnBiVefpdRQ7j0
oYgNMYKcEwbyd7x8jyMxU1w8/Mnr1Xyal4Srct3BMsj3duSs6cmgXQX6sO839/LklzwLjvw+
yZrpu8lLEBwrqPFv8o</vt:lpwstr>
  </property>
  <property fmtid="{D5CDD505-2E9C-101B-9397-08002B2CF9AE}" pid="24" name="_2015_ms_pID_7253431">
    <vt:lpwstr>+EdfNrxNmx5o251uawBb15d7R11vJ4lHmDTSrNeHz/2m8h5kFdH8kT
+NT/NgC8Vk445hVsCxrSSMiNkxIpGz5KxuxpJYS/ZTOv3916eJJXJ3eIJ79fCjniHzu77aVx
Lkch509iGH2a3U6MzPgEv96tY4k6g8QqK1ckzr34aJq1A23Y/oUnc3F7CiapcaBkmX84BtKW
a+i4kT5hai6O8wHDFxWPLT9ED9wmeTQrKEdW</vt:lpwstr>
  </property>
  <property fmtid="{D5CDD505-2E9C-101B-9397-08002B2CF9AE}" pid="25" name="MediaServiceImageTags">
    <vt:lpwstr/>
  </property>
  <property fmtid="{D5CDD505-2E9C-101B-9397-08002B2CF9AE}" pid="26" name="_2015_ms_pID_7253432">
    <vt:lpwstr>wJtPB8GXtgTDfo2/BUA75Uw=</vt:lpwstr>
  </property>
</Properties>
</file>